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B0A43" w14:textId="172CF563" w:rsidR="00E7022C" w:rsidRDefault="00E7022C" w:rsidP="00E7022C">
      <w:pPr>
        <w:pStyle w:val="CRCoverPage"/>
        <w:tabs>
          <w:tab w:val="right" w:pos="9639"/>
        </w:tabs>
        <w:spacing w:after="0"/>
        <w:rPr>
          <w:b/>
          <w:i/>
          <w:noProof/>
          <w:sz w:val="28"/>
        </w:rPr>
      </w:pPr>
      <w:r>
        <w:rPr>
          <w:b/>
          <w:noProof/>
          <w:sz w:val="24"/>
        </w:rPr>
        <w:t>3GPP TSG-CT Meeting #109</w:t>
      </w:r>
      <w:r>
        <w:rPr>
          <w:b/>
          <w:i/>
          <w:noProof/>
          <w:sz w:val="28"/>
        </w:rPr>
        <w:tab/>
      </w:r>
      <w:r>
        <w:rPr>
          <w:b/>
          <w:noProof/>
          <w:sz w:val="24"/>
        </w:rPr>
        <w:t>CP-25</w:t>
      </w:r>
      <w:r w:rsidR="003A26F4">
        <w:rPr>
          <w:b/>
          <w:noProof/>
          <w:sz w:val="24"/>
        </w:rPr>
        <w:t>2190</w:t>
      </w:r>
    </w:p>
    <w:p w14:paraId="660F5931" w14:textId="61759FF4" w:rsidR="009B2AF4" w:rsidRDefault="00E7022C" w:rsidP="00E7022C">
      <w:pPr>
        <w:pStyle w:val="CRCoverPage"/>
        <w:tabs>
          <w:tab w:val="right" w:pos="9639"/>
        </w:tabs>
        <w:spacing w:after="0"/>
        <w:rPr>
          <w:b/>
          <w:noProof/>
          <w:sz w:val="24"/>
        </w:rPr>
      </w:pPr>
      <w:r>
        <w:rPr>
          <w:b/>
          <w:noProof/>
          <w:sz w:val="24"/>
        </w:rPr>
        <w:t>Beijing, P.R. China; 15</w:t>
      </w:r>
      <w:r>
        <w:rPr>
          <w:b/>
          <w:noProof/>
          <w:sz w:val="24"/>
          <w:vertAlign w:val="superscript"/>
        </w:rPr>
        <w:t>th</w:t>
      </w:r>
      <w:r>
        <w:rPr>
          <w:b/>
          <w:noProof/>
          <w:sz w:val="24"/>
        </w:rPr>
        <w:t xml:space="preserve"> – 16</w:t>
      </w:r>
      <w:r>
        <w:rPr>
          <w:b/>
          <w:noProof/>
          <w:sz w:val="24"/>
          <w:vertAlign w:val="superscript"/>
        </w:rPr>
        <w:t>th</w:t>
      </w:r>
      <w:r>
        <w:rPr>
          <w:b/>
          <w:noProof/>
          <w:sz w:val="24"/>
        </w:rPr>
        <w:t xml:space="preserve"> September 2025</w:t>
      </w:r>
      <w:r w:rsidR="007B7C97">
        <w:rPr>
          <w:b/>
          <w:noProof/>
          <w:sz w:val="24"/>
        </w:rPr>
        <w:tab/>
      </w:r>
      <w:r w:rsidR="00696AB6">
        <w:rPr>
          <w:b/>
          <w:noProof/>
          <w:sz w:val="24"/>
        </w:rPr>
        <w:t>was C4-253182</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D3B99"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852C6E">
                <w:rPr>
                  <w:rFonts w:hint="eastAsia"/>
                  <w:b/>
                  <w:noProof/>
                  <w:sz w:val="28"/>
                  <w:lang w:eastAsia="zh-CN"/>
                </w:rPr>
                <w:t>56</w:t>
              </w:r>
              <w:r w:rsidR="00203B2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9C0851" w:rsidR="001E41F3" w:rsidRPr="00410371" w:rsidRDefault="00182C35" w:rsidP="00547111">
            <w:pPr>
              <w:pStyle w:val="CRCoverPage"/>
              <w:spacing w:after="0"/>
              <w:rPr>
                <w:noProof/>
              </w:rPr>
            </w:pPr>
            <w:fldSimple w:instr=" DOCPROPERTY  Cr#  \* MERGEFORMAT ">
              <w:r>
                <w:rPr>
                  <w:b/>
                  <w:noProof/>
                  <w:sz w:val="28"/>
                </w:rPr>
                <w:t>0</w:t>
              </w:r>
              <w:r w:rsidR="002C04DD">
                <w:rPr>
                  <w:b/>
                  <w:noProof/>
                  <w:sz w:val="28"/>
                </w:rPr>
                <w:t>143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550887" w:rsidR="001E41F3" w:rsidRPr="00410371" w:rsidRDefault="001C14D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5EC83" w:rsidR="001E41F3" w:rsidRPr="00410371" w:rsidRDefault="00C42E60">
            <w:pPr>
              <w:pStyle w:val="CRCoverPage"/>
              <w:spacing w:after="0"/>
              <w:jc w:val="center"/>
              <w:rPr>
                <w:noProof/>
                <w:sz w:val="28"/>
              </w:rPr>
            </w:pPr>
            <w:r>
              <w:rPr>
                <w:b/>
                <w:noProof/>
                <w:sz w:val="28"/>
              </w:rPr>
              <w:t>19.</w:t>
            </w:r>
            <w:r w:rsidR="00852C6E">
              <w:rPr>
                <w:rFonts w:hint="eastAsia"/>
                <w:b/>
                <w:noProof/>
                <w:sz w:val="28"/>
                <w:lang w:eastAsia="zh-CN"/>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1FEF85" w:rsidR="001E41F3" w:rsidRPr="00923193" w:rsidRDefault="005F1E44">
            <w:pPr>
              <w:pStyle w:val="CRCoverPage"/>
              <w:spacing w:after="0"/>
              <w:ind w:left="100"/>
              <w:rPr>
                <w:noProof/>
              </w:rPr>
            </w:pPr>
            <w:r>
              <w:rPr>
                <w:lang w:eastAsia="zh-CN"/>
              </w:rPr>
              <w:t xml:space="preserve">Skip </w:t>
            </w:r>
            <w:r w:rsidR="00101C02">
              <w:rPr>
                <w:lang w:eastAsia="zh-CN"/>
              </w:rPr>
              <w:t>Report</w:t>
            </w:r>
            <w:r>
              <w:rPr>
                <w:lang w:eastAsia="zh-CN"/>
              </w:rPr>
              <w:t>ing</w:t>
            </w:r>
            <w:r w:rsidR="00101C02">
              <w:rPr>
                <w:lang w:eastAsia="zh-CN"/>
              </w:rPr>
              <w:t xml:space="preserve"> Instruction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FEC86" w:rsidR="001E41F3" w:rsidRDefault="00903475">
            <w:pPr>
              <w:pStyle w:val="CRCoverPage"/>
              <w:spacing w:after="0"/>
              <w:ind w:left="100"/>
              <w:rPr>
                <w:noProof/>
              </w:rPr>
            </w:pPr>
            <w:r>
              <w:t>Ericsson</w:t>
            </w:r>
            <w:r w:rsidR="00F7108B">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01E5E2" w:rsidR="001E41F3" w:rsidRDefault="006728EF" w:rsidP="00547111">
            <w:pPr>
              <w:pStyle w:val="CRCoverPage"/>
              <w:spacing w:after="0"/>
              <w:ind w:left="100"/>
              <w:rPr>
                <w:noProof/>
              </w:rPr>
            </w:pPr>
            <w:r>
              <w:t>Ericsson, Nokia</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4045A" w:rsidR="001E41F3" w:rsidRDefault="0084226E">
            <w:pPr>
              <w:pStyle w:val="CRCoverPage"/>
              <w:spacing w:after="0"/>
              <w:ind w:left="100"/>
              <w:rPr>
                <w:noProof/>
              </w:rPr>
            </w:pPr>
            <w:r w:rsidRPr="0084226E">
              <w:t>PAIDC-UPF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9D680" w:rsidR="001E41F3" w:rsidRDefault="00923193">
            <w:pPr>
              <w:pStyle w:val="CRCoverPage"/>
              <w:spacing w:after="0"/>
              <w:ind w:left="100"/>
              <w:rPr>
                <w:noProof/>
              </w:rPr>
            </w:pPr>
            <w:r>
              <w:t>2025-0</w:t>
            </w:r>
            <w:r w:rsidR="006728EF">
              <w:t>9</w:t>
            </w:r>
            <w:r>
              <w:t>-</w:t>
            </w:r>
            <w:r w:rsidR="006728E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BCAF7" w:rsidR="001E41F3" w:rsidRPr="00406946" w:rsidRDefault="00923193" w:rsidP="00D24991">
            <w:pPr>
              <w:pStyle w:val="CRCoverPage"/>
              <w:spacing w:after="0"/>
              <w:ind w:left="100" w:right="-609"/>
              <w:rPr>
                <w:b/>
                <w:bCs/>
                <w:noProof/>
              </w:rPr>
            </w:pPr>
            <w:r w:rsidRPr="00406946">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5DD0" w14:paraId="1256F52C" w14:textId="77777777" w:rsidTr="00547111">
        <w:tc>
          <w:tcPr>
            <w:tcW w:w="2694" w:type="dxa"/>
            <w:gridSpan w:val="2"/>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6E272" w14:textId="093A4CCC" w:rsidR="00695DD0" w:rsidRDefault="001C1996" w:rsidP="00695DD0">
            <w:pPr>
              <w:pStyle w:val="CRCoverPage"/>
              <w:spacing w:after="0"/>
              <w:ind w:left="100"/>
              <w:rPr>
                <w:noProof/>
                <w:lang w:eastAsia="zh-CN"/>
              </w:rPr>
            </w:pPr>
            <w:r>
              <w:rPr>
                <w:rFonts w:hint="eastAsia"/>
                <w:noProof/>
                <w:lang w:eastAsia="zh-CN"/>
              </w:rPr>
              <w:t xml:space="preserve">CT4 </w:t>
            </w:r>
            <w:r w:rsidR="00F62BE2">
              <w:rPr>
                <w:rFonts w:hint="eastAsia"/>
                <w:noProof/>
                <w:lang w:eastAsia="zh-CN"/>
              </w:rPr>
              <w:t>has a</w:t>
            </w:r>
            <w:r w:rsidR="00430CCF">
              <w:rPr>
                <w:rFonts w:hint="eastAsia"/>
                <w:noProof/>
                <w:lang w:eastAsia="zh-CN"/>
              </w:rPr>
              <w:t>gre</w:t>
            </w:r>
            <w:r w:rsidR="00AC79BB">
              <w:rPr>
                <w:rFonts w:hint="eastAsia"/>
                <w:noProof/>
                <w:lang w:eastAsia="zh-CN"/>
              </w:rPr>
              <w:t xml:space="preserve">ed to standardize the solution#1 </w:t>
            </w:r>
            <w:r w:rsidR="00023D17">
              <w:rPr>
                <w:rFonts w:hint="eastAsia"/>
                <w:noProof/>
                <w:lang w:eastAsia="zh-CN"/>
              </w:rPr>
              <w:t xml:space="preserve">as documented in the </w:t>
            </w:r>
            <w:r w:rsidR="00452765">
              <w:rPr>
                <w:rFonts w:hint="eastAsia"/>
                <w:lang w:eastAsia="zh-CN"/>
              </w:rPr>
              <w:t xml:space="preserve">Conclusions </w:t>
            </w:r>
            <w:r w:rsidR="00452765">
              <w:rPr>
                <w:lang w:eastAsia="zh-CN"/>
              </w:rPr>
              <w:t>for</w:t>
            </w:r>
            <w:r w:rsidR="00452765">
              <w:rPr>
                <w:rFonts w:hint="eastAsia"/>
                <w:lang w:eastAsia="zh-CN"/>
              </w:rPr>
              <w:t xml:space="preserve"> K</w:t>
            </w:r>
            <w:r w:rsidR="00452765">
              <w:rPr>
                <w:lang w:eastAsia="zh-CN"/>
              </w:rPr>
              <w:t xml:space="preserve">ey </w:t>
            </w:r>
            <w:r w:rsidR="00452765">
              <w:rPr>
                <w:rFonts w:hint="eastAsia"/>
                <w:lang w:eastAsia="zh-CN"/>
              </w:rPr>
              <w:t>I</w:t>
            </w:r>
            <w:r w:rsidR="00452765">
              <w:rPr>
                <w:lang w:eastAsia="zh-CN"/>
              </w:rPr>
              <w:t xml:space="preserve">ssue </w:t>
            </w:r>
            <w:r w:rsidR="00452765">
              <w:rPr>
                <w:rFonts w:hint="eastAsia"/>
                <w:lang w:eastAsia="zh-CN"/>
              </w:rPr>
              <w:t xml:space="preserve">#1 in the </w:t>
            </w:r>
            <w:r w:rsidR="00622B0D">
              <w:rPr>
                <w:rFonts w:hint="eastAsia"/>
                <w:lang w:eastAsia="zh-CN"/>
              </w:rPr>
              <w:t>s</w:t>
            </w:r>
            <w:r w:rsidR="00622B0D" w:rsidRPr="00630A36">
              <w:rPr>
                <w:rFonts w:hint="eastAsia"/>
                <w:lang w:eastAsia="zh-CN"/>
              </w:rPr>
              <w:t>tudy on Protocol for AI Data Collection from UPF</w:t>
            </w:r>
            <w:r w:rsidR="00622B0D">
              <w:rPr>
                <w:rFonts w:hint="eastAsia"/>
                <w:noProof/>
                <w:lang w:eastAsia="zh-CN"/>
              </w:rPr>
              <w:t>.</w:t>
            </w:r>
          </w:p>
          <w:p w14:paraId="51AA08AE" w14:textId="497EF873" w:rsidR="00622B0D" w:rsidRDefault="00622B0D" w:rsidP="00695DD0">
            <w:pPr>
              <w:pStyle w:val="CRCoverPage"/>
              <w:spacing w:after="0"/>
              <w:ind w:left="100"/>
              <w:rPr>
                <w:noProof/>
                <w:lang w:eastAsia="zh-CN"/>
              </w:rPr>
            </w:pPr>
          </w:p>
          <w:p w14:paraId="0956DB32" w14:textId="77777777" w:rsidR="00934127" w:rsidRPr="00934127" w:rsidRDefault="00622B0D" w:rsidP="00934127">
            <w:pPr>
              <w:pStyle w:val="Heading2"/>
              <w:ind w:left="1234"/>
              <w:rPr>
                <w:rFonts w:eastAsia="DengXian"/>
                <w:i/>
                <w:iCs/>
                <w:lang w:eastAsia="zh-CN"/>
              </w:rPr>
            </w:pPr>
            <w:r w:rsidRPr="00934127">
              <w:rPr>
                <w:i/>
                <w:iCs/>
                <w:noProof/>
                <w:lang w:eastAsia="zh-CN"/>
              </w:rPr>
              <w:t>"</w:t>
            </w:r>
            <w:bookmarkStart w:id="1" w:name="_Toc192100518"/>
            <w:bookmarkStart w:id="2" w:name="_Toc199148508"/>
            <w:r w:rsidR="00934127" w:rsidRPr="00934127">
              <w:rPr>
                <w:rFonts w:eastAsia="DengXian" w:hint="eastAsia"/>
                <w:i/>
                <w:iCs/>
                <w:lang w:eastAsia="zh-CN"/>
              </w:rPr>
              <w:t>8.1</w:t>
            </w:r>
            <w:r w:rsidR="00934127" w:rsidRPr="00934127">
              <w:rPr>
                <w:rFonts w:eastAsia="DengXian"/>
                <w:i/>
                <w:iCs/>
                <w:lang w:eastAsia="zh-CN"/>
              </w:rPr>
              <w:tab/>
            </w:r>
            <w:r w:rsidR="00934127" w:rsidRPr="00934127">
              <w:rPr>
                <w:rFonts w:eastAsia="DengXian" w:hint="eastAsia"/>
                <w:i/>
                <w:iCs/>
                <w:lang w:eastAsia="zh-CN"/>
              </w:rPr>
              <w:t xml:space="preserve">Conclusions </w:t>
            </w:r>
            <w:r w:rsidR="00934127" w:rsidRPr="00934127">
              <w:rPr>
                <w:rFonts w:eastAsia="DengXian"/>
                <w:i/>
                <w:iCs/>
                <w:lang w:eastAsia="zh-CN"/>
              </w:rPr>
              <w:t>for</w:t>
            </w:r>
            <w:r w:rsidR="00934127" w:rsidRPr="00934127">
              <w:rPr>
                <w:rFonts w:eastAsia="DengXian" w:hint="eastAsia"/>
                <w:i/>
                <w:iCs/>
                <w:lang w:eastAsia="zh-CN"/>
              </w:rPr>
              <w:t xml:space="preserve"> K</w:t>
            </w:r>
            <w:r w:rsidR="00934127" w:rsidRPr="00934127">
              <w:rPr>
                <w:rFonts w:eastAsia="DengXian"/>
                <w:i/>
                <w:iCs/>
                <w:lang w:eastAsia="zh-CN"/>
              </w:rPr>
              <w:t xml:space="preserve">ey </w:t>
            </w:r>
            <w:r w:rsidR="00934127" w:rsidRPr="00934127">
              <w:rPr>
                <w:rFonts w:eastAsia="DengXian" w:hint="eastAsia"/>
                <w:i/>
                <w:iCs/>
                <w:lang w:eastAsia="zh-CN"/>
              </w:rPr>
              <w:t>I</w:t>
            </w:r>
            <w:r w:rsidR="00934127" w:rsidRPr="00934127">
              <w:rPr>
                <w:rFonts w:eastAsia="DengXian"/>
                <w:i/>
                <w:iCs/>
                <w:lang w:eastAsia="zh-CN"/>
              </w:rPr>
              <w:t xml:space="preserve">ssue </w:t>
            </w:r>
            <w:r w:rsidR="00934127" w:rsidRPr="00934127">
              <w:rPr>
                <w:rFonts w:eastAsia="DengXian" w:hint="eastAsia"/>
                <w:i/>
                <w:iCs/>
                <w:lang w:eastAsia="zh-CN"/>
              </w:rPr>
              <w:t>#1</w:t>
            </w:r>
            <w:bookmarkEnd w:id="1"/>
            <w:bookmarkEnd w:id="2"/>
          </w:p>
          <w:p w14:paraId="6423BF70" w14:textId="77777777" w:rsidR="00934127" w:rsidRPr="00934127" w:rsidRDefault="00934127" w:rsidP="00934127">
            <w:pPr>
              <w:ind w:left="100"/>
              <w:rPr>
                <w:rFonts w:eastAsia="DengXian"/>
                <w:i/>
                <w:iCs/>
                <w:lang w:eastAsia="zh-CN"/>
              </w:rPr>
            </w:pPr>
            <w:r w:rsidRPr="00934127">
              <w:rPr>
                <w:rFonts w:eastAsia="DengXian"/>
                <w:i/>
                <w:iCs/>
                <w:lang w:eastAsia="zh-CN"/>
              </w:rPr>
              <w:t>The main issue to be solved is related with UPF reports per subscription, causing massive signaling and processing for reporting the measurements from all PDU sessions related with different subscriptions. Solution #7 provides a generic solution addressing this issue and enabling significant performance gains with minimal impacts to the system.</w:t>
            </w:r>
          </w:p>
          <w:p w14:paraId="4A742752" w14:textId="77777777" w:rsidR="00934127" w:rsidRPr="00934127" w:rsidRDefault="00934127" w:rsidP="00934127">
            <w:pPr>
              <w:ind w:left="100"/>
              <w:rPr>
                <w:rFonts w:eastAsia="DengXian"/>
                <w:i/>
                <w:iCs/>
                <w:lang w:eastAsia="zh-CN"/>
              </w:rPr>
            </w:pPr>
            <w:r w:rsidRPr="00934127">
              <w:rPr>
                <w:rFonts w:eastAsia="DengXian"/>
                <w:i/>
                <w:iCs/>
                <w:highlight w:val="yellow"/>
                <w:lang w:eastAsia="zh-CN"/>
              </w:rPr>
              <w:t>Further performance enhancements can also be achieved by enabling subscriptions with temporal conditions and/or enabling to skip the reporting of zero measurements.</w:t>
            </w:r>
          </w:p>
          <w:p w14:paraId="65154363" w14:textId="77777777" w:rsidR="00934127" w:rsidRPr="00934127" w:rsidRDefault="00934127" w:rsidP="00934127">
            <w:pPr>
              <w:ind w:left="100"/>
              <w:rPr>
                <w:rFonts w:eastAsia="DengXian"/>
                <w:i/>
                <w:iCs/>
                <w:lang w:eastAsia="zh-CN"/>
              </w:rPr>
            </w:pPr>
            <w:r w:rsidRPr="00934127">
              <w:rPr>
                <w:rFonts w:eastAsia="DengXian"/>
                <w:i/>
                <w:iCs/>
                <w:lang w:eastAsia="zh-CN"/>
              </w:rPr>
              <w:t>Accordingly, the following solutions are agreed for normative work:</w:t>
            </w:r>
          </w:p>
          <w:p w14:paraId="7BC71B8E" w14:textId="77777777" w:rsidR="00934127" w:rsidRPr="00934127" w:rsidRDefault="00934127" w:rsidP="00934127">
            <w:pPr>
              <w:ind w:left="668" w:hanging="284"/>
              <w:rPr>
                <w:rFonts w:eastAsia="DengXian" w:cs="Arial"/>
                <w:i/>
                <w:iCs/>
                <w:szCs w:val="18"/>
                <w:lang w:val="en-US" w:eastAsia="zh-CN"/>
              </w:rPr>
            </w:pPr>
            <w:r w:rsidRPr="00934127">
              <w:rPr>
                <w:rFonts w:eastAsia="DengXian"/>
                <w:i/>
                <w:iCs/>
                <w:lang w:eastAsia="zh-CN"/>
              </w:rPr>
              <w:t>-</w:t>
            </w:r>
            <w:r w:rsidRPr="00934127">
              <w:rPr>
                <w:rFonts w:eastAsia="DengXian"/>
                <w:i/>
                <w:iCs/>
                <w:lang w:eastAsia="zh-CN"/>
              </w:rPr>
              <w:tab/>
              <w:t>solution #7 (</w:t>
            </w:r>
            <w:r w:rsidRPr="00934127">
              <w:rPr>
                <w:rFonts w:eastAsia="DengXian" w:cs="Arial"/>
                <w:i/>
                <w:iCs/>
                <w:szCs w:val="18"/>
                <w:lang w:val="en-US" w:eastAsia="zh-CN"/>
              </w:rPr>
              <w:t>Bundling event reports of different subscriptions); and</w:t>
            </w:r>
          </w:p>
          <w:p w14:paraId="23A484ED" w14:textId="20791AB0" w:rsidR="003E5B94" w:rsidRPr="003E5B94" w:rsidRDefault="00934127" w:rsidP="00934127">
            <w:pPr>
              <w:ind w:left="668" w:hanging="284"/>
              <w:rPr>
                <w:rFonts w:eastAsia="DengXian"/>
                <w:i/>
                <w:iCs/>
                <w:lang w:eastAsia="zh-CN"/>
              </w:rPr>
            </w:pPr>
            <w:r w:rsidRPr="00934127">
              <w:rPr>
                <w:rFonts w:eastAsia="DengXian"/>
                <w:i/>
                <w:iCs/>
                <w:lang w:eastAsia="zh-CN"/>
              </w:rPr>
              <w:t>-</w:t>
            </w:r>
            <w:r w:rsidRPr="00934127">
              <w:rPr>
                <w:rFonts w:eastAsia="DengXian"/>
                <w:i/>
                <w:iCs/>
                <w:lang w:eastAsia="zh-CN"/>
              </w:rPr>
              <w:tab/>
            </w:r>
            <w:r w:rsidRPr="00934127">
              <w:rPr>
                <w:rFonts w:eastAsia="DengXian"/>
                <w:i/>
                <w:iCs/>
                <w:highlight w:val="yellow"/>
                <w:lang w:eastAsia="zh-CN"/>
              </w:rPr>
              <w:t>solution #1 (Reduced Report Instructions).</w:t>
            </w:r>
          </w:p>
          <w:p w14:paraId="30688494" w14:textId="658FA5DF" w:rsidR="00622B0D" w:rsidRDefault="00622B0D" w:rsidP="00934127">
            <w:pPr>
              <w:pStyle w:val="CRCoverPage"/>
              <w:spacing w:after="0"/>
              <w:ind w:left="200"/>
              <w:rPr>
                <w:i/>
                <w:iCs/>
                <w:noProof/>
                <w:lang w:eastAsia="zh-CN"/>
              </w:rPr>
            </w:pPr>
            <w:r w:rsidRPr="00934127">
              <w:rPr>
                <w:i/>
                <w:iCs/>
                <w:noProof/>
                <w:lang w:eastAsia="zh-CN"/>
              </w:rPr>
              <w:t>"</w:t>
            </w:r>
          </w:p>
          <w:p w14:paraId="3EB5A03B" w14:textId="77777777" w:rsidR="00F15E84" w:rsidRDefault="00F15E84" w:rsidP="00934127">
            <w:pPr>
              <w:pStyle w:val="CRCoverPage"/>
              <w:spacing w:after="0"/>
              <w:ind w:left="200"/>
              <w:rPr>
                <w:i/>
                <w:iCs/>
                <w:noProof/>
                <w:lang w:eastAsia="zh-CN"/>
              </w:rPr>
            </w:pPr>
          </w:p>
          <w:p w14:paraId="75F16F82" w14:textId="1FE8B2E7" w:rsidR="00F15E84" w:rsidRDefault="00F15E84" w:rsidP="00934127">
            <w:pPr>
              <w:pStyle w:val="CRCoverPage"/>
              <w:spacing w:after="0"/>
              <w:ind w:left="200"/>
              <w:rPr>
                <w:noProof/>
                <w:lang w:eastAsia="zh-CN"/>
              </w:rPr>
            </w:pPr>
            <w:r>
              <w:rPr>
                <w:noProof/>
                <w:lang w:eastAsia="zh-CN"/>
              </w:rPr>
              <w:t>The solution includes the following protocol impact</w:t>
            </w:r>
            <w:r w:rsidR="00C738E3">
              <w:rPr>
                <w:noProof/>
                <w:lang w:eastAsia="zh-CN"/>
              </w:rPr>
              <w:t xml:space="preserve"> as documented in the TR 29.889</w:t>
            </w:r>
            <w:r>
              <w:rPr>
                <w:noProof/>
                <w:lang w:eastAsia="zh-CN"/>
              </w:rPr>
              <w:t>:</w:t>
            </w:r>
          </w:p>
          <w:p w14:paraId="06441970" w14:textId="77777777" w:rsidR="00F15E84" w:rsidRDefault="00F15E84" w:rsidP="00934127">
            <w:pPr>
              <w:pStyle w:val="CRCoverPage"/>
              <w:spacing w:after="0"/>
              <w:ind w:left="200"/>
              <w:rPr>
                <w:noProof/>
                <w:lang w:eastAsia="zh-CN"/>
              </w:rPr>
            </w:pPr>
          </w:p>
          <w:p w14:paraId="3E44F1D8" w14:textId="77777777" w:rsidR="00C738E3" w:rsidRPr="00C738E3" w:rsidRDefault="00F15E84" w:rsidP="00C738E3">
            <w:pPr>
              <w:rPr>
                <w:rFonts w:eastAsia="DengXian"/>
                <w:lang w:val="en-US" w:eastAsia="zh-CN"/>
              </w:rPr>
            </w:pPr>
            <w:r>
              <w:rPr>
                <w:noProof/>
                <w:lang w:eastAsia="zh-CN"/>
              </w:rPr>
              <w:t>"</w:t>
            </w:r>
            <w:r w:rsidR="00C738E3" w:rsidRPr="00C738E3">
              <w:rPr>
                <w:rFonts w:eastAsia="DengXian"/>
                <w:lang w:val="en-US" w:eastAsia="zh-CN"/>
              </w:rPr>
              <w:t xml:space="preserve">The reduced report instruction information includes a set of conditions: e.g., </w:t>
            </w:r>
          </w:p>
          <w:p w14:paraId="75FEB9D8" w14:textId="77777777" w:rsidR="00C738E3" w:rsidRPr="00C738E3" w:rsidRDefault="00C738E3" w:rsidP="00C738E3">
            <w:pPr>
              <w:ind w:left="568" w:hanging="284"/>
              <w:rPr>
                <w:rFonts w:eastAsia="DengXian"/>
                <w:lang w:val="en-US" w:eastAsia="zh-CN"/>
              </w:rPr>
            </w:pPr>
            <w:r w:rsidRPr="00C738E3">
              <w:rPr>
                <w:rFonts w:eastAsia="DengXian"/>
                <w:lang w:val="en-US" w:eastAsia="zh-CN"/>
              </w:rPr>
              <w:t>-</w:t>
            </w:r>
            <w:r w:rsidRPr="00C738E3">
              <w:rPr>
                <w:rFonts w:eastAsia="DengXian"/>
                <w:lang w:val="en-US" w:eastAsia="zh-CN"/>
              </w:rPr>
              <w:tab/>
              <w:t>to skip the reporting if the measurement is zero;</w:t>
            </w:r>
          </w:p>
          <w:p w14:paraId="482C8429" w14:textId="77777777" w:rsidR="00C738E3" w:rsidRPr="00C738E3" w:rsidRDefault="00C738E3" w:rsidP="00C738E3">
            <w:pPr>
              <w:ind w:left="568" w:hanging="284"/>
              <w:rPr>
                <w:rFonts w:eastAsia="DengXian"/>
                <w:lang w:val="en-US" w:eastAsia="zh-CN"/>
              </w:rPr>
            </w:pPr>
            <w:r w:rsidRPr="00C738E3">
              <w:rPr>
                <w:rFonts w:eastAsia="DengXian"/>
                <w:lang w:val="en-US" w:eastAsia="zh-CN"/>
              </w:rPr>
              <w:lastRenderedPageBreak/>
              <w:t>-</w:t>
            </w:r>
            <w:r w:rsidRPr="00C738E3">
              <w:rPr>
                <w:rFonts w:eastAsia="DengXian"/>
                <w:lang w:val="en-US" w:eastAsia="zh-CN"/>
              </w:rPr>
              <w:tab/>
              <w:t>to skip the reporting, if the measurement does not exceed a threshold (provided as part of the subscription parameters);</w:t>
            </w:r>
          </w:p>
          <w:p w14:paraId="6ED6F9ED" w14:textId="77777777" w:rsidR="00C738E3" w:rsidRPr="00C738E3" w:rsidRDefault="00C738E3" w:rsidP="00C738E3">
            <w:pPr>
              <w:ind w:left="568" w:hanging="284"/>
              <w:rPr>
                <w:rFonts w:eastAsia="DengXian"/>
                <w:lang w:val="en-US" w:eastAsia="zh-CN"/>
              </w:rPr>
            </w:pPr>
            <w:r w:rsidRPr="00C738E3">
              <w:rPr>
                <w:rFonts w:eastAsia="DengXian"/>
                <w:lang w:val="en-US" w:eastAsia="zh-CN"/>
              </w:rPr>
              <w:t>-</w:t>
            </w:r>
            <w:r w:rsidRPr="00C738E3">
              <w:rPr>
                <w:rFonts w:eastAsia="DengXian"/>
                <w:lang w:val="en-US" w:eastAsia="zh-CN"/>
              </w:rPr>
              <w:tab/>
              <w:t>an array of validity times so that the UPF shall perform measurement and send event reports only during these time periods.</w:t>
            </w:r>
          </w:p>
          <w:p w14:paraId="483EDB8E" w14:textId="64C62CA0" w:rsidR="00C738E3" w:rsidRPr="00C738E3" w:rsidRDefault="00C738E3" w:rsidP="00C738E3">
            <w:pPr>
              <w:keepLines/>
              <w:ind w:left="1135" w:hanging="851"/>
              <w:rPr>
                <w:rFonts w:eastAsia="DengXian"/>
                <w:lang w:val="en-US" w:eastAsia="zh-CN"/>
              </w:rPr>
            </w:pPr>
            <w:r w:rsidRPr="00C738E3">
              <w:rPr>
                <w:rFonts w:eastAsia="DengXian"/>
                <w:lang w:val="en-US" w:eastAsia="zh-CN"/>
              </w:rPr>
              <w:t>NOTE :</w:t>
            </w:r>
            <w:r w:rsidRPr="00C738E3">
              <w:rPr>
                <w:rFonts w:eastAsia="DengXian"/>
                <w:lang w:val="en-US" w:eastAsia="zh-CN"/>
              </w:rPr>
              <w:tab/>
              <w:t xml:space="preserve">The zero byte need not be absolute zero, it is up to operator's configuration </w:t>
            </w:r>
            <w:r w:rsidR="00406946">
              <w:rPr>
                <w:rFonts w:eastAsia="DengXian"/>
                <w:lang w:val="en-US" w:eastAsia="zh-CN"/>
              </w:rPr>
              <w:t>in the UPF</w:t>
            </w:r>
            <w:r w:rsidRPr="00C738E3">
              <w:rPr>
                <w:rFonts w:eastAsia="DengXian"/>
                <w:lang w:val="en-US" w:eastAsia="zh-CN"/>
              </w:rPr>
              <w:t>.</w:t>
            </w:r>
          </w:p>
          <w:p w14:paraId="3059D032" w14:textId="2E79A423" w:rsidR="00F15E84" w:rsidRPr="00F15E84" w:rsidRDefault="00F15E84" w:rsidP="00934127">
            <w:pPr>
              <w:pStyle w:val="CRCoverPage"/>
              <w:spacing w:after="0"/>
              <w:ind w:left="200"/>
              <w:rPr>
                <w:noProof/>
                <w:lang w:eastAsia="zh-CN"/>
              </w:rPr>
            </w:pPr>
            <w:r>
              <w:rPr>
                <w:noProof/>
                <w:lang w:eastAsia="zh-CN"/>
              </w:rPr>
              <w:t>"</w:t>
            </w:r>
          </w:p>
          <w:p w14:paraId="53DE436D" w14:textId="77777777" w:rsidR="00695DD0" w:rsidRDefault="00934127" w:rsidP="00695DD0">
            <w:pPr>
              <w:pStyle w:val="CRCoverPage"/>
              <w:spacing w:after="0"/>
              <w:ind w:left="100"/>
              <w:rPr>
                <w:noProof/>
              </w:rPr>
            </w:pPr>
            <w:r>
              <w:rPr>
                <w:noProof/>
              </w:rPr>
              <w:t>This CR address the relevant protocol impact to support the solution#1.</w:t>
            </w:r>
          </w:p>
          <w:p w14:paraId="708AA7DE" w14:textId="5697E224" w:rsidR="00934127" w:rsidRDefault="00934127" w:rsidP="00695DD0">
            <w:pPr>
              <w:pStyle w:val="CRCoverPage"/>
              <w:spacing w:after="0"/>
              <w:ind w:left="100"/>
              <w:rPr>
                <w:noProof/>
              </w:rPr>
            </w:pPr>
          </w:p>
        </w:tc>
      </w:tr>
      <w:tr w:rsidR="00695DD0" w14:paraId="4CA74D09" w14:textId="77777777" w:rsidTr="00547111">
        <w:tc>
          <w:tcPr>
            <w:tcW w:w="2694" w:type="dxa"/>
            <w:gridSpan w:val="2"/>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547111">
        <w:tc>
          <w:tcPr>
            <w:tcW w:w="2694" w:type="dxa"/>
            <w:gridSpan w:val="2"/>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7E1C71" w14:textId="70834FDC" w:rsidR="00071F46" w:rsidRDefault="008A178F" w:rsidP="00695DD0">
            <w:pPr>
              <w:pStyle w:val="CRCoverPage"/>
              <w:spacing w:after="0"/>
              <w:ind w:left="100"/>
              <w:rPr>
                <w:noProof/>
              </w:rPr>
            </w:pPr>
            <w:r>
              <w:rPr>
                <w:noProof/>
              </w:rPr>
              <w:t xml:space="preserve">Introducing </w:t>
            </w:r>
            <w:r w:rsidR="00DC182A">
              <w:rPr>
                <w:noProof/>
              </w:rPr>
              <w:t>the Skip</w:t>
            </w:r>
            <w:r w:rsidR="009B3368">
              <w:rPr>
                <w:noProof/>
              </w:rPr>
              <w:t xml:space="preserve"> report</w:t>
            </w:r>
            <w:r w:rsidR="00DC182A">
              <w:rPr>
                <w:noProof/>
              </w:rPr>
              <w:t>ing</w:t>
            </w:r>
            <w:r w:rsidR="009B3368">
              <w:rPr>
                <w:noProof/>
              </w:rPr>
              <w:t xml:space="preserve"> instruction in the subscription request to the UPF, </w:t>
            </w:r>
            <w:r w:rsidR="005E12FB">
              <w:rPr>
                <w:noProof/>
              </w:rPr>
              <w:t xml:space="preserve">to </w:t>
            </w:r>
            <w:r w:rsidR="001939D4">
              <w:rPr>
                <w:noProof/>
              </w:rPr>
              <w:t xml:space="preserve">instruct </w:t>
            </w:r>
            <w:r w:rsidR="00FF437E">
              <w:rPr>
                <w:noProof/>
              </w:rPr>
              <w:t xml:space="preserve">the UPF </w:t>
            </w:r>
            <w:r w:rsidR="001939D4">
              <w:rPr>
                <w:noProof/>
              </w:rPr>
              <w:t xml:space="preserve">not </w:t>
            </w:r>
            <w:r w:rsidR="00F37387">
              <w:rPr>
                <w:noProof/>
              </w:rPr>
              <w:t xml:space="preserve">to send those event reports which </w:t>
            </w:r>
            <w:r w:rsidR="00C30F6E">
              <w:rPr>
                <w:noProof/>
              </w:rPr>
              <w:t>do</w:t>
            </w:r>
            <w:r w:rsidR="00F37387">
              <w:rPr>
                <w:noProof/>
              </w:rPr>
              <w:t xml:space="preserve"> not interest </w:t>
            </w:r>
            <w:r w:rsidR="00883529">
              <w:rPr>
                <w:noProof/>
              </w:rPr>
              <w:t>the NF service consumer.</w:t>
            </w:r>
            <w:r w:rsidR="00F37387">
              <w:rPr>
                <w:noProof/>
              </w:rPr>
              <w:t xml:space="preserve"> </w:t>
            </w:r>
          </w:p>
          <w:p w14:paraId="31C656EC" w14:textId="75A31F52" w:rsidR="007B7C97" w:rsidRDefault="007B7C97" w:rsidP="00695DD0">
            <w:pPr>
              <w:pStyle w:val="CRCoverPage"/>
              <w:spacing w:after="0"/>
              <w:ind w:left="100"/>
              <w:rPr>
                <w:noProof/>
              </w:rPr>
            </w:pPr>
          </w:p>
        </w:tc>
      </w:tr>
      <w:tr w:rsidR="00695DD0" w14:paraId="1F886379" w14:textId="77777777" w:rsidTr="00547111">
        <w:tc>
          <w:tcPr>
            <w:tcW w:w="2694" w:type="dxa"/>
            <w:gridSpan w:val="2"/>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547111">
        <w:tc>
          <w:tcPr>
            <w:tcW w:w="2694" w:type="dxa"/>
            <w:gridSpan w:val="2"/>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5F611B" w:rsidR="00695DD0" w:rsidRDefault="003E216A" w:rsidP="00695DD0">
            <w:pPr>
              <w:pStyle w:val="CRCoverPage"/>
              <w:spacing w:after="0"/>
              <w:ind w:left="100"/>
              <w:rPr>
                <w:noProof/>
              </w:rPr>
            </w:pPr>
            <w:r>
              <w:rPr>
                <w:noProof/>
              </w:rPr>
              <w:t xml:space="preserve">The </w:t>
            </w:r>
            <w:r w:rsidR="00BE3B78">
              <w:rPr>
                <w:noProof/>
              </w:rPr>
              <w:t>agreed study conclusion can 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984ED" w:rsidR="001E41F3" w:rsidRDefault="00D113C6">
            <w:pPr>
              <w:pStyle w:val="CRCoverPage"/>
              <w:spacing w:after="0"/>
              <w:ind w:left="100"/>
              <w:rPr>
                <w:noProof/>
              </w:rPr>
            </w:pPr>
            <w:r>
              <w:rPr>
                <w:noProof/>
              </w:rPr>
              <w:t xml:space="preserve">2, </w:t>
            </w:r>
            <w:r w:rsidR="00565EDE">
              <w:rPr>
                <w:noProof/>
              </w:rPr>
              <w:t>5.2.1.3.3, 5.2.1.3.4, 5.2.2.2.2, 5.2.2.3.</w:t>
            </w:r>
            <w:r w:rsidR="00565EDE" w:rsidRPr="00565EDE">
              <w:rPr>
                <w:noProof/>
                <w:highlight w:val="cyan"/>
              </w:rPr>
              <w:t>x</w:t>
            </w:r>
            <w:r w:rsidR="00565EDE">
              <w:rPr>
                <w:noProof/>
              </w:rPr>
              <w:t>, 6.1.6.1, 6.1.6.2.3, 6.1.6.2.13, 6.1.6.2.</w:t>
            </w:r>
            <w:r w:rsidR="00565EDE" w:rsidRPr="00565EDE">
              <w:rPr>
                <w:noProof/>
                <w:highlight w:val="cyan"/>
              </w:rPr>
              <w:t>x1</w:t>
            </w:r>
            <w:r w:rsidR="00565EDE">
              <w:rPr>
                <w:noProof/>
              </w:rPr>
              <w:t>, 6.1.6.2.</w:t>
            </w:r>
            <w:r w:rsidR="00565EDE" w:rsidRPr="00565EDE">
              <w:rPr>
                <w:noProof/>
                <w:highlight w:val="cyan"/>
              </w:rPr>
              <w:t>x</w:t>
            </w:r>
            <w:r w:rsidR="00565EDE">
              <w:rPr>
                <w:noProof/>
              </w:rPr>
              <w:t>2, 6.1.6.2.</w:t>
            </w:r>
            <w:r w:rsidR="00565EDE" w:rsidRPr="00565EDE">
              <w:rPr>
                <w:noProof/>
                <w:highlight w:val="cyan"/>
              </w:rPr>
              <w:t>x</w:t>
            </w:r>
            <w:r w:rsidR="00565EDE">
              <w:rPr>
                <w:noProof/>
                <w:highlight w:val="cyan"/>
              </w:rPr>
              <w:t>3</w:t>
            </w:r>
            <w:r w:rsidR="00565EDE">
              <w:rPr>
                <w:noProof/>
              </w:rPr>
              <w:t>,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C633FC" w14:textId="77777777" w:rsidR="00C218B7" w:rsidRDefault="00BE3B78" w:rsidP="0096412B">
            <w:pPr>
              <w:pStyle w:val="CRCoverPage"/>
              <w:spacing w:after="0"/>
              <w:ind w:left="100"/>
              <w:rPr>
                <w:noProof/>
              </w:rPr>
            </w:pPr>
            <w:r>
              <w:rPr>
                <w:noProof/>
              </w:rPr>
              <w:t>This contribution intro</w:t>
            </w:r>
            <w:r w:rsidR="00C218B7">
              <w:rPr>
                <w:noProof/>
              </w:rPr>
              <w:t>duces backwards new features for the following service APIs:</w:t>
            </w:r>
          </w:p>
          <w:p w14:paraId="3CB3C015" w14:textId="1CC612ED" w:rsidR="00C218B7" w:rsidRDefault="00974E98" w:rsidP="0096412B">
            <w:pPr>
              <w:pStyle w:val="CRCoverPage"/>
              <w:spacing w:after="0"/>
              <w:ind w:left="100"/>
              <w:rPr>
                <w:noProof/>
              </w:rPr>
            </w:pPr>
            <w:r w:rsidRPr="00974E98">
              <w:rPr>
                <w:noProof/>
              </w:rPr>
              <w:t>TS29564_Nupf_EventExposure.yaml</w:t>
            </w:r>
          </w:p>
          <w:p w14:paraId="5C3CB34C" w14:textId="4D43F266" w:rsidR="00974E98" w:rsidRDefault="000E0435" w:rsidP="0096412B">
            <w:pPr>
              <w:pStyle w:val="CRCoverPage"/>
              <w:spacing w:after="0"/>
              <w:ind w:left="100"/>
              <w:rPr>
                <w:noProof/>
              </w:rPr>
            </w:pPr>
            <w:r w:rsidRPr="000E0435">
              <w:rPr>
                <w:noProof/>
              </w:rPr>
              <w:t>TS29508_Nsmf_EventExposure.yaml</w:t>
            </w:r>
          </w:p>
          <w:p w14:paraId="00D3B8F7" w14:textId="62ABE294"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2B113" w14:textId="77777777" w:rsidR="008863B9" w:rsidRDefault="00D370AE">
            <w:pPr>
              <w:pStyle w:val="CRCoverPage"/>
              <w:spacing w:after="0"/>
              <w:ind w:left="100"/>
              <w:rPr>
                <w:noProof/>
              </w:rPr>
            </w:pPr>
            <w:r>
              <w:rPr>
                <w:noProof/>
              </w:rPr>
              <w:t>Rev1. correct openAPI error as below</w:t>
            </w:r>
          </w:p>
          <w:p w14:paraId="6ACA4173" w14:textId="490F60CE" w:rsidR="00D370AE" w:rsidRDefault="00D370AE">
            <w:pPr>
              <w:pStyle w:val="CRCoverPage"/>
              <w:spacing w:after="0"/>
              <w:ind w:left="100"/>
              <w:rPr>
                <w:noProof/>
              </w:rPr>
            </w:pPr>
            <w:r w:rsidRPr="00D370AE">
              <w:rPr>
                <w:noProof/>
              </w:rPr>
              <w:t xml:space="preserve">            $ref: '#/components/schemas/SkipReportingCondition'</w:t>
            </w:r>
            <w:r w:rsidRPr="00D370AE">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5CE792D9" w14:textId="77777777" w:rsidR="00593DD4" w:rsidRPr="00593DD4" w:rsidRDefault="00593DD4" w:rsidP="00593DD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 w:name="_Toc510696579"/>
      <w:bookmarkStart w:id="4" w:name="_Toc35971371"/>
      <w:bookmarkStart w:id="5" w:name="_Toc82676335"/>
      <w:bookmarkStart w:id="6" w:name="_Toc192836240"/>
      <w:bookmarkStart w:id="7" w:name="_Toc192836256"/>
      <w:bookmarkStart w:id="8" w:name="_Toc19717099"/>
      <w:bookmarkStart w:id="9" w:name="_Toc27490562"/>
      <w:bookmarkStart w:id="10" w:name="_Toc27556855"/>
      <w:bookmarkStart w:id="11" w:name="_Toc27723772"/>
      <w:bookmarkStart w:id="12" w:name="_Toc36030837"/>
      <w:bookmarkStart w:id="13" w:name="_Toc36042757"/>
      <w:bookmarkStart w:id="14" w:name="_Toc36814081"/>
      <w:bookmarkStart w:id="15" w:name="_Toc44688926"/>
      <w:bookmarkStart w:id="16" w:name="_Toc44923680"/>
      <w:bookmarkStart w:id="17" w:name="_Toc51860648"/>
      <w:bookmarkStart w:id="18" w:name="_Toc57930415"/>
      <w:bookmarkStart w:id="19" w:name="_Toc57931045"/>
      <w:bookmarkStart w:id="20" w:name="_Toc155291444"/>
      <w:bookmarkStart w:id="21" w:name="_Toc183952835"/>
      <w:r w:rsidRPr="00593DD4">
        <w:rPr>
          <w:rFonts w:ascii="Arial" w:eastAsia="Times New Roman" w:hAnsi="Arial"/>
          <w:sz w:val="36"/>
          <w:lang w:eastAsia="en-GB"/>
        </w:rPr>
        <w:t>2</w:t>
      </w:r>
      <w:r w:rsidRPr="00593DD4">
        <w:rPr>
          <w:rFonts w:ascii="Arial" w:eastAsia="Times New Roman" w:hAnsi="Arial"/>
          <w:sz w:val="36"/>
          <w:lang w:eastAsia="en-GB"/>
        </w:rPr>
        <w:tab/>
        <w:t>References</w:t>
      </w:r>
      <w:bookmarkEnd w:id="3"/>
      <w:bookmarkEnd w:id="4"/>
      <w:bookmarkEnd w:id="5"/>
      <w:bookmarkEnd w:id="6"/>
    </w:p>
    <w:p w14:paraId="3AF964ED" w14:textId="77777777" w:rsidR="00593DD4" w:rsidRPr="00593DD4" w:rsidRDefault="00593DD4" w:rsidP="00593DD4">
      <w:pPr>
        <w:overflowPunct w:val="0"/>
        <w:autoSpaceDE w:val="0"/>
        <w:autoSpaceDN w:val="0"/>
        <w:adjustRightInd w:val="0"/>
        <w:textAlignment w:val="baseline"/>
        <w:rPr>
          <w:rFonts w:eastAsia="Times New Roman"/>
          <w:lang w:eastAsia="en-GB"/>
        </w:rPr>
      </w:pPr>
      <w:r w:rsidRPr="00593DD4">
        <w:rPr>
          <w:rFonts w:eastAsia="Times New Roman"/>
          <w:lang w:eastAsia="en-GB"/>
        </w:rPr>
        <w:t>The following documents contain provisions which, through reference in this text, constitute provisions of the present document.</w:t>
      </w:r>
    </w:p>
    <w:p w14:paraId="0CA1A6A0" w14:textId="77777777" w:rsidR="00593DD4" w:rsidRPr="00593DD4" w:rsidRDefault="00593DD4" w:rsidP="00593DD4">
      <w:pPr>
        <w:overflowPunct w:val="0"/>
        <w:autoSpaceDE w:val="0"/>
        <w:autoSpaceDN w:val="0"/>
        <w:adjustRightInd w:val="0"/>
        <w:ind w:left="568" w:hanging="284"/>
        <w:textAlignment w:val="baseline"/>
        <w:rPr>
          <w:rFonts w:eastAsia="Times New Roman"/>
          <w:lang w:eastAsia="en-GB"/>
        </w:rPr>
      </w:pPr>
      <w:r w:rsidRPr="00593DD4">
        <w:rPr>
          <w:rFonts w:eastAsia="Times New Roman"/>
          <w:lang w:eastAsia="en-GB"/>
        </w:rPr>
        <w:t>-</w:t>
      </w:r>
      <w:r w:rsidRPr="00593DD4">
        <w:rPr>
          <w:rFonts w:eastAsia="Times New Roman"/>
          <w:lang w:eastAsia="en-GB"/>
        </w:rPr>
        <w:tab/>
        <w:t>References are either specific (identified by date of publication, edition number, version number, etc.) or non</w:t>
      </w:r>
      <w:r w:rsidRPr="00593DD4">
        <w:rPr>
          <w:rFonts w:eastAsia="Times New Roman"/>
          <w:lang w:eastAsia="en-GB"/>
        </w:rPr>
        <w:noBreakHyphen/>
        <w:t>specific.</w:t>
      </w:r>
    </w:p>
    <w:p w14:paraId="30820964" w14:textId="77777777" w:rsidR="00593DD4" w:rsidRPr="00593DD4" w:rsidRDefault="00593DD4" w:rsidP="00593DD4">
      <w:pPr>
        <w:overflowPunct w:val="0"/>
        <w:autoSpaceDE w:val="0"/>
        <w:autoSpaceDN w:val="0"/>
        <w:adjustRightInd w:val="0"/>
        <w:ind w:left="568" w:hanging="284"/>
        <w:textAlignment w:val="baseline"/>
        <w:rPr>
          <w:rFonts w:eastAsia="Times New Roman"/>
          <w:lang w:eastAsia="en-GB"/>
        </w:rPr>
      </w:pPr>
      <w:r w:rsidRPr="00593DD4">
        <w:rPr>
          <w:rFonts w:eastAsia="Times New Roman"/>
          <w:lang w:eastAsia="en-GB"/>
        </w:rPr>
        <w:t>-</w:t>
      </w:r>
      <w:r w:rsidRPr="00593DD4">
        <w:rPr>
          <w:rFonts w:eastAsia="Times New Roman"/>
          <w:lang w:eastAsia="en-GB"/>
        </w:rPr>
        <w:tab/>
        <w:t>For a specific reference, subsequent revisions do not apply.</w:t>
      </w:r>
    </w:p>
    <w:p w14:paraId="07AEFCD3" w14:textId="77777777" w:rsidR="00593DD4" w:rsidRPr="00593DD4" w:rsidRDefault="00593DD4" w:rsidP="00593DD4">
      <w:pPr>
        <w:overflowPunct w:val="0"/>
        <w:autoSpaceDE w:val="0"/>
        <w:autoSpaceDN w:val="0"/>
        <w:adjustRightInd w:val="0"/>
        <w:ind w:left="568" w:hanging="284"/>
        <w:textAlignment w:val="baseline"/>
        <w:rPr>
          <w:rFonts w:eastAsia="Times New Roman"/>
          <w:lang w:eastAsia="en-GB"/>
        </w:rPr>
      </w:pPr>
      <w:r w:rsidRPr="00593DD4">
        <w:rPr>
          <w:rFonts w:eastAsia="Times New Roman"/>
          <w:lang w:eastAsia="en-GB"/>
        </w:rPr>
        <w:t>-</w:t>
      </w:r>
      <w:r w:rsidRPr="00593DD4">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593DD4">
        <w:rPr>
          <w:rFonts w:eastAsia="Times New Roman"/>
          <w:i/>
          <w:lang w:eastAsia="en-GB"/>
        </w:rPr>
        <w:t xml:space="preserve"> in the same Release as the present document</w:t>
      </w:r>
      <w:r w:rsidRPr="00593DD4">
        <w:rPr>
          <w:rFonts w:eastAsia="Times New Roman"/>
          <w:lang w:eastAsia="en-GB"/>
        </w:rPr>
        <w:t>.</w:t>
      </w:r>
    </w:p>
    <w:p w14:paraId="5F25E6AB"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[1]</w:t>
      </w:r>
      <w:r w:rsidRPr="00593DD4">
        <w:rPr>
          <w:rFonts w:eastAsia="Times New Roman"/>
          <w:lang w:eastAsia="en-GB"/>
        </w:rPr>
        <w:tab/>
        <w:t>3GPP TR 21.905: "Vocabulary for 3GPP Specifications".</w:t>
      </w:r>
    </w:p>
    <w:p w14:paraId="4C0F1AEB"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[2]</w:t>
      </w:r>
      <w:r w:rsidRPr="00593DD4">
        <w:rPr>
          <w:rFonts w:eastAsia="Times New Roman"/>
          <w:lang w:eastAsia="en-GB"/>
        </w:rPr>
        <w:tab/>
        <w:t>3GPP TS 23.501: "System Architecture for the 5G System; Stage 2".</w:t>
      </w:r>
    </w:p>
    <w:p w14:paraId="7A887951"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[3]</w:t>
      </w:r>
      <w:r w:rsidRPr="00593DD4">
        <w:rPr>
          <w:rFonts w:eastAsia="Times New Roman"/>
          <w:lang w:eastAsia="en-GB"/>
        </w:rPr>
        <w:tab/>
        <w:t>3GPP TS 23.502: "Procedures for the 5G System; Stage 2".</w:t>
      </w:r>
    </w:p>
    <w:p w14:paraId="60A3115C"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[4]</w:t>
      </w:r>
      <w:r w:rsidRPr="00593DD4">
        <w:rPr>
          <w:rFonts w:eastAsia="Times New Roman"/>
          <w:lang w:eastAsia="en-GB"/>
        </w:rPr>
        <w:tab/>
        <w:t>3GPP TS 29.500: "5G System; Technical Realization of Service Based Architecture; Stage 3".</w:t>
      </w:r>
    </w:p>
    <w:p w14:paraId="6ADDD6DA"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[5]</w:t>
      </w:r>
      <w:r w:rsidRPr="00593DD4">
        <w:rPr>
          <w:rFonts w:eastAsia="Times New Roman"/>
          <w:lang w:eastAsia="en-GB"/>
        </w:rPr>
        <w:tab/>
        <w:t>3GPP TS 29.501: "5G System; Principles and Guidelines for Services Definition; Stage 3".</w:t>
      </w:r>
    </w:p>
    <w:p w14:paraId="5B8860A1"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val="en-US" w:eastAsia="en-GB"/>
        </w:rPr>
      </w:pPr>
      <w:bookmarkStart w:id="22" w:name="_PERM_MCCTEMPBM_CRPT27230000___5"/>
      <w:r w:rsidRPr="00593DD4">
        <w:rPr>
          <w:rFonts w:eastAsia="Times New Roman"/>
          <w:snapToGrid w:val="0"/>
          <w:lang w:eastAsia="en-GB"/>
        </w:rPr>
        <w:t>[6]</w:t>
      </w:r>
      <w:r w:rsidRPr="00593DD4">
        <w:rPr>
          <w:rFonts w:eastAsia="Times New Roman"/>
          <w:snapToGrid w:val="0"/>
          <w:lang w:eastAsia="en-GB"/>
        </w:rPr>
        <w:tab/>
      </w:r>
      <w:r w:rsidRPr="00593DD4">
        <w:rPr>
          <w:rFonts w:eastAsia="Times New Roman"/>
          <w:lang w:val="en-US" w:eastAsia="en-GB"/>
        </w:rPr>
        <w:t xml:space="preserve">OpenAPI: </w:t>
      </w:r>
      <w:r w:rsidRPr="00593DD4">
        <w:rPr>
          <w:rFonts w:eastAsia="Times New Roman"/>
          <w:lang w:eastAsia="en-GB"/>
        </w:rPr>
        <w:t>"</w:t>
      </w:r>
      <w:r w:rsidRPr="00593DD4">
        <w:rPr>
          <w:rFonts w:eastAsia="Times New Roman"/>
          <w:lang w:val="en-US" w:eastAsia="en-GB"/>
        </w:rPr>
        <w:t>OpenAPI Specification Version 3.0.0</w:t>
      </w:r>
      <w:r w:rsidRPr="00593DD4">
        <w:rPr>
          <w:rFonts w:eastAsia="Times New Roman"/>
          <w:lang w:eastAsia="en-GB"/>
        </w:rPr>
        <w:t>"</w:t>
      </w:r>
      <w:r w:rsidRPr="00593DD4">
        <w:rPr>
          <w:rFonts w:eastAsia="Times New Roman"/>
          <w:lang w:val="en-US" w:eastAsia="en-GB"/>
        </w:rPr>
        <w:t xml:space="preserve">, </w:t>
      </w:r>
      <w:hyperlink r:id="rId13" w:history="1">
        <w:r w:rsidRPr="00593DD4">
          <w:rPr>
            <w:rFonts w:eastAsia="Times New Roman"/>
            <w:color w:val="0563C1"/>
            <w:u w:val="single"/>
            <w:lang w:val="en-US" w:eastAsia="en-GB"/>
          </w:rPr>
          <w:t>https://spec.openapis.org/oas/v3.0.0</w:t>
        </w:r>
      </w:hyperlink>
      <w:r w:rsidRPr="00593DD4">
        <w:rPr>
          <w:rFonts w:eastAsia="Times New Roman"/>
          <w:lang w:val="en-US" w:eastAsia="en-GB"/>
        </w:rPr>
        <w:t>.</w:t>
      </w:r>
    </w:p>
    <w:bookmarkEnd w:id="22"/>
    <w:p w14:paraId="19EFEF03"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[7]</w:t>
      </w:r>
      <w:r w:rsidRPr="00593DD4">
        <w:rPr>
          <w:rFonts w:eastAsia="Times New Roman"/>
          <w:lang w:eastAsia="en-GB"/>
        </w:rPr>
        <w:tab/>
        <w:t>3GPP TR 21.900: "Technical Specification Group working methods".</w:t>
      </w:r>
    </w:p>
    <w:p w14:paraId="24B0F67F"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[8]</w:t>
      </w:r>
      <w:r w:rsidRPr="00593DD4">
        <w:rPr>
          <w:rFonts w:eastAsia="Times New Roman"/>
          <w:lang w:eastAsia="en-GB"/>
        </w:rPr>
        <w:tab/>
        <w:t>3GPP TS 33.501: "Security architecture and procedures for 5G system".</w:t>
      </w:r>
    </w:p>
    <w:p w14:paraId="33ED26A7"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[9]</w:t>
      </w:r>
      <w:r w:rsidRPr="00593DD4">
        <w:rPr>
          <w:rFonts w:eastAsia="Times New Roman"/>
          <w:lang w:eastAsia="en-GB"/>
        </w:rPr>
        <w:tab/>
        <w:t>IETF RFC 6749: "The OAuth 2.0 Authorization Framework".</w:t>
      </w:r>
    </w:p>
    <w:p w14:paraId="2BF09735"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noProof/>
          <w:lang w:eastAsia="zh-CN"/>
        </w:rPr>
      </w:pPr>
      <w:r w:rsidRPr="00593DD4">
        <w:rPr>
          <w:rFonts w:eastAsia="Times New Roman"/>
          <w:noProof/>
          <w:lang w:eastAsia="zh-CN"/>
        </w:rPr>
        <w:t>[10]</w:t>
      </w:r>
      <w:r w:rsidRPr="00593DD4">
        <w:rPr>
          <w:rFonts w:eastAsia="Times New Roman"/>
          <w:noProof/>
          <w:lang w:eastAsia="zh-CN"/>
        </w:rPr>
        <w:tab/>
        <w:t xml:space="preserve">3GPP TS 29.510: "5G System; </w:t>
      </w:r>
      <w:r w:rsidRPr="00593DD4">
        <w:rPr>
          <w:rFonts w:eastAsia="Times New Roman"/>
          <w:lang w:eastAsia="en-GB"/>
        </w:rPr>
        <w:t>Network Function Repository Services</w:t>
      </w:r>
      <w:r w:rsidRPr="00593DD4">
        <w:rPr>
          <w:rFonts w:eastAsia="Times New Roman"/>
          <w:noProof/>
          <w:lang w:eastAsia="zh-CN"/>
        </w:rPr>
        <w:t>; Stage 3".</w:t>
      </w:r>
    </w:p>
    <w:p w14:paraId="47E58B1E"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noProof/>
          <w:lang w:eastAsia="zh-CN"/>
        </w:rPr>
      </w:pPr>
      <w:r w:rsidRPr="00593DD4">
        <w:rPr>
          <w:rFonts w:eastAsia="Times New Roman"/>
          <w:noProof/>
          <w:lang w:eastAsia="en-GB"/>
        </w:rPr>
        <w:t>[</w:t>
      </w:r>
      <w:r w:rsidRPr="00593DD4">
        <w:rPr>
          <w:rFonts w:eastAsia="Times New Roman"/>
          <w:noProof/>
          <w:lang w:eastAsia="zh-CN"/>
        </w:rPr>
        <w:t>11</w:t>
      </w:r>
      <w:r w:rsidRPr="00593DD4">
        <w:rPr>
          <w:rFonts w:eastAsia="Times New Roman"/>
          <w:noProof/>
          <w:lang w:eastAsia="en-GB"/>
        </w:rPr>
        <w:t>]</w:t>
      </w:r>
      <w:r w:rsidRPr="00593DD4">
        <w:rPr>
          <w:rFonts w:eastAsia="Times New Roman"/>
          <w:noProof/>
          <w:lang w:eastAsia="en-GB"/>
        </w:rPr>
        <w:tab/>
        <w:t>IETF RFC 9113: "HTTP/2".</w:t>
      </w:r>
    </w:p>
    <w:p w14:paraId="4C16E6F3"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noProof/>
          <w:lang w:eastAsia="zh-CN"/>
        </w:rPr>
      </w:pPr>
      <w:r w:rsidRPr="00593DD4">
        <w:rPr>
          <w:rFonts w:eastAsia="Times New Roman"/>
          <w:lang w:eastAsia="en-GB"/>
        </w:rPr>
        <w:t>[12]</w:t>
      </w:r>
      <w:r w:rsidRPr="00593DD4">
        <w:rPr>
          <w:rFonts w:eastAsia="Times New Roman"/>
          <w:lang w:eastAsia="en-GB"/>
        </w:rPr>
        <w:tab/>
        <w:t>IETF RFC 8259: "The JavaScript Object Notation (JSON) Data Interchange Format".</w:t>
      </w:r>
    </w:p>
    <w:p w14:paraId="25A6C515"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[13]</w:t>
      </w:r>
      <w:r w:rsidRPr="00593DD4">
        <w:rPr>
          <w:rFonts w:eastAsia="Times New Roman"/>
          <w:lang w:eastAsia="en-GB"/>
        </w:rPr>
        <w:tab/>
        <w:t>IETF RFC 9457: "Problem Details for HTTP APIs".</w:t>
      </w:r>
    </w:p>
    <w:p w14:paraId="09E37114"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hint="eastAsia"/>
          <w:lang w:eastAsia="zh-CN"/>
        </w:rPr>
        <w:t>[</w:t>
      </w:r>
      <w:r w:rsidRPr="00593DD4">
        <w:rPr>
          <w:rFonts w:eastAsia="Times New Roman"/>
          <w:lang w:eastAsia="zh-CN"/>
        </w:rPr>
        <w:t>14]</w:t>
      </w:r>
      <w:r w:rsidRPr="00593DD4">
        <w:rPr>
          <w:rFonts w:eastAsia="Times New Roman"/>
          <w:lang w:eastAsia="zh-CN"/>
        </w:rPr>
        <w:tab/>
      </w:r>
      <w:r w:rsidRPr="00593DD4">
        <w:rPr>
          <w:rFonts w:eastAsia="Times New Roman"/>
          <w:lang w:eastAsia="en-GB"/>
        </w:rPr>
        <w:t>3GPP TS 23.548: "5G System Enhancements for Edge Computing; Stage 2".</w:t>
      </w:r>
    </w:p>
    <w:p w14:paraId="7575B373"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hint="eastAsia"/>
          <w:lang w:eastAsia="zh-CN"/>
        </w:rPr>
        <w:t>[</w:t>
      </w:r>
      <w:r w:rsidRPr="00593DD4">
        <w:rPr>
          <w:rFonts w:eastAsia="Times New Roman"/>
          <w:lang w:eastAsia="zh-CN"/>
        </w:rPr>
        <w:t>15]</w:t>
      </w:r>
      <w:r w:rsidRPr="00593DD4">
        <w:rPr>
          <w:rFonts w:eastAsia="Times New Roman"/>
          <w:lang w:eastAsia="zh-CN"/>
        </w:rPr>
        <w:tab/>
      </w:r>
      <w:r w:rsidRPr="00593DD4">
        <w:rPr>
          <w:rFonts w:eastAsia="Times New Roman"/>
          <w:lang w:eastAsia="en-GB"/>
        </w:rPr>
        <w:t>3GPP TS 29.244: "Interface between the Control Plane and the User Plane Nodes; Stage 3".</w:t>
      </w:r>
    </w:p>
    <w:p w14:paraId="3F7242E8"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hint="eastAsia"/>
          <w:lang w:eastAsia="zh-CN"/>
        </w:rPr>
        <w:t>[</w:t>
      </w:r>
      <w:r w:rsidRPr="00593DD4">
        <w:rPr>
          <w:rFonts w:eastAsia="Times New Roman"/>
          <w:lang w:eastAsia="zh-CN"/>
        </w:rPr>
        <w:t>16]</w:t>
      </w:r>
      <w:r w:rsidRPr="00593DD4">
        <w:rPr>
          <w:rFonts w:eastAsia="Times New Roman"/>
          <w:lang w:eastAsia="zh-CN"/>
        </w:rPr>
        <w:tab/>
      </w:r>
      <w:r w:rsidRPr="00593DD4">
        <w:rPr>
          <w:rFonts w:eastAsia="Times New Roman"/>
          <w:lang w:eastAsia="en-GB"/>
        </w:rPr>
        <w:t>3GPP TS 29.571: "5G System; Common Data Types for Service Based Interfaces; Stage 3".</w:t>
      </w:r>
    </w:p>
    <w:p w14:paraId="1D7D8923"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[17]</w:t>
      </w:r>
      <w:r w:rsidRPr="00593DD4">
        <w:rPr>
          <w:rFonts w:eastAsia="Times New Roman"/>
          <w:lang w:eastAsia="en-GB"/>
        </w:rPr>
        <w:tab/>
        <w:t>3GPP TS 23.288: "Architecture enhancements for 5G System (5GS) to support network data analytics services".</w:t>
      </w:r>
    </w:p>
    <w:p w14:paraId="7402C8CC"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[18]</w:t>
      </w:r>
      <w:r w:rsidRPr="00593DD4">
        <w:rPr>
          <w:rFonts w:eastAsia="Times New Roman"/>
          <w:lang w:eastAsia="en-GB"/>
        </w:rPr>
        <w:tab/>
        <w:t>3GPP TS 24.539: "5G System (5GS); Network to TSN translator (TT) protocol aspects; Stage 3".</w:t>
      </w:r>
    </w:p>
    <w:p w14:paraId="29DE2615"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[19]</w:t>
      </w:r>
      <w:r w:rsidRPr="00593DD4">
        <w:rPr>
          <w:rFonts w:eastAsia="Times New Roman"/>
          <w:lang w:eastAsia="en-GB"/>
        </w:rPr>
        <w:tab/>
        <w:t>3GPP TS 29.512: "5G System; Session Management Policy Control Service; Stage 3".</w:t>
      </w:r>
    </w:p>
    <w:p w14:paraId="4A67C3BA"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[20]</w:t>
      </w:r>
      <w:r w:rsidRPr="00593DD4">
        <w:rPr>
          <w:rFonts w:eastAsia="Times New Roman"/>
          <w:lang w:eastAsia="en-GB"/>
        </w:rPr>
        <w:tab/>
        <w:t>3GPP TS 29.122: "Technical Specification Group Core Network and Terminals; T8 reference point for Northbound APIs".</w:t>
      </w:r>
    </w:p>
    <w:p w14:paraId="09CC9715" w14:textId="77777777" w:rsidR="00593DD4" w:rsidRDefault="00593DD4" w:rsidP="00593DD4">
      <w:pPr>
        <w:keepLines/>
        <w:ind w:left="1702" w:hanging="1418"/>
        <w:rPr>
          <w:ins w:id="23" w:author="Frank, 2025-08 PA3" w:date="2025-07-30T09:10:00Z" w16du:dateUtc="2025-07-30T07:10:00Z"/>
        </w:rPr>
      </w:pPr>
      <w:r w:rsidRPr="00593DD4">
        <w:t>[21]</w:t>
      </w:r>
      <w:r w:rsidRPr="00593DD4">
        <w:tab/>
        <w:t>3GPP TS 29.514: "5G System; Policy Authorization Service; Stage 3"</w:t>
      </w:r>
    </w:p>
    <w:p w14:paraId="5F183CE9" w14:textId="682D32A8" w:rsidR="00593DD4" w:rsidRPr="00593DD4" w:rsidRDefault="00593DD4" w:rsidP="00593DD4">
      <w:pPr>
        <w:keepLines/>
        <w:ind w:left="1702" w:hanging="1418"/>
      </w:pPr>
      <w:ins w:id="24" w:author="Frank, 2025-08 PA3" w:date="2025-07-30T09:10:00Z" w16du:dateUtc="2025-07-30T07:10:00Z">
        <w:r w:rsidRPr="00A63B1F">
          <w:t>[</w:t>
        </w:r>
        <w:r w:rsidRPr="00ED0BA3">
          <w:rPr>
            <w:highlight w:val="cyan"/>
          </w:rPr>
          <w:t>X</w:t>
        </w:r>
        <w:r w:rsidRPr="00A63B1F">
          <w:t>]</w:t>
        </w:r>
        <w:r w:rsidRPr="00A63B1F">
          <w:tab/>
        </w:r>
      </w:ins>
      <w:ins w:id="25" w:author="Frank, 2025-08 PA3" w:date="2025-07-30T09:12:00Z" w16du:dateUtc="2025-07-30T07:12:00Z">
        <w:r w:rsidR="008B7FB7" w:rsidRPr="00593DD4">
          <w:t>3GPP TS 29.5</w:t>
        </w:r>
      </w:ins>
      <w:ins w:id="26" w:author="Frank, 2025-08 PA3" w:date="2025-07-30T09:13:00Z" w16du:dateUtc="2025-07-30T07:13:00Z">
        <w:r w:rsidR="00ED0BA3">
          <w:t>03</w:t>
        </w:r>
      </w:ins>
      <w:ins w:id="27" w:author="Frank, 2025-08 PA3" w:date="2025-07-30T09:12:00Z" w16du:dateUtc="2025-07-30T07:12:00Z">
        <w:r w:rsidR="008B7FB7" w:rsidRPr="00593DD4">
          <w:t xml:space="preserve">: "5G System; </w:t>
        </w:r>
      </w:ins>
      <w:ins w:id="28" w:author="Frank, 2025-08 PA3" w:date="2025-07-30T09:13:00Z" w16du:dateUtc="2025-07-30T07:13:00Z">
        <w:r w:rsidR="00A63B1F" w:rsidRPr="00B06F7A">
          <w:t>Unified Data Management Services</w:t>
        </w:r>
        <w:r w:rsidR="00A63B1F">
          <w:t>; Stage 3"</w:t>
        </w:r>
      </w:ins>
    </w:p>
    <w:p w14:paraId="2BE8B268" w14:textId="77777777" w:rsidR="00FA57ED" w:rsidRPr="00A63B1F" w:rsidRDefault="00FA57ED" w:rsidP="00FA57ED">
      <w:pPr>
        <w:rPr>
          <w:lang w:eastAsia="en-GB"/>
        </w:rPr>
      </w:pPr>
    </w:p>
    <w:p w14:paraId="7C2E466F" w14:textId="0D85E60C" w:rsidR="00FA57ED" w:rsidRPr="002C393C" w:rsidRDefault="00FA57ED" w:rsidP="00FA57E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83062A3" w14:textId="24E62365" w:rsidR="00B1495D" w:rsidRPr="00B1495D" w:rsidRDefault="00B1495D" w:rsidP="00B1495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1495D">
        <w:rPr>
          <w:rFonts w:ascii="Arial" w:eastAsia="Times New Roman" w:hAnsi="Arial"/>
          <w:sz w:val="22"/>
          <w:lang w:eastAsia="en-GB"/>
        </w:rPr>
        <w:lastRenderedPageBreak/>
        <w:t>5.2.1.3.3</w:t>
      </w:r>
      <w:r w:rsidRPr="00B1495D">
        <w:rPr>
          <w:rFonts w:ascii="Arial" w:eastAsia="Times New Roman" w:hAnsi="Arial"/>
          <w:sz w:val="22"/>
          <w:lang w:eastAsia="en-GB"/>
        </w:rPr>
        <w:tab/>
        <w:t>User Data Usage Measures</w:t>
      </w:r>
      <w:bookmarkEnd w:id="7"/>
    </w:p>
    <w:p w14:paraId="6344DB0F" w14:textId="77777777" w:rsidR="00B1495D" w:rsidRPr="00B1495D" w:rsidRDefault="00B1495D" w:rsidP="00B1495D">
      <w:pPr>
        <w:keepNext/>
        <w:keepLines/>
        <w:overflowPunct w:val="0"/>
        <w:autoSpaceDE w:val="0"/>
        <w:autoSpaceDN w:val="0"/>
        <w:adjustRightInd w:val="0"/>
        <w:spacing w:before="60"/>
        <w:jc w:val="center"/>
        <w:textAlignment w:val="baseline"/>
        <w:rPr>
          <w:rFonts w:ascii="Arial" w:eastAsia="Times New Roman" w:hAnsi="Arial"/>
          <w:b/>
          <w:lang w:eastAsia="en-GB"/>
        </w:rPr>
      </w:pPr>
      <w:r w:rsidRPr="00B1495D">
        <w:rPr>
          <w:rFonts w:ascii="Arial" w:eastAsia="Times New Roman" w:hAnsi="Arial"/>
          <w:b/>
          <w:lang w:eastAsia="en-GB"/>
        </w:rP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B1495D" w:rsidRPr="00B1495D" w14:paraId="1023EBB6" w14:textId="77777777" w:rsidTr="007B5225">
        <w:tc>
          <w:tcPr>
            <w:tcW w:w="2551" w:type="dxa"/>
            <w:tcBorders>
              <w:top w:val="single" w:sz="4" w:space="0" w:color="auto"/>
              <w:left w:val="single" w:sz="4" w:space="0" w:color="auto"/>
              <w:bottom w:val="single" w:sz="4" w:space="0" w:color="auto"/>
              <w:right w:val="single" w:sz="4" w:space="0" w:color="auto"/>
            </w:tcBorders>
            <w:hideMark/>
          </w:tcPr>
          <w:p w14:paraId="6394B21A"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b/>
                <w:bCs/>
                <w:sz w:val="18"/>
                <w:lang w:eastAsia="en-GB"/>
              </w:rPr>
            </w:pPr>
            <w:r w:rsidRPr="00B1495D">
              <w:rPr>
                <w:rFonts w:ascii="Arial" w:eastAsia="Times New Roman" w:hAnsi="Arial"/>
                <w:b/>
                <w:bCs/>
                <w:sz w:val="18"/>
                <w:lang w:eastAsia="en-GB"/>
              </w:rPr>
              <w:t>Description</w:t>
            </w:r>
          </w:p>
        </w:tc>
        <w:tc>
          <w:tcPr>
            <w:tcW w:w="6804" w:type="dxa"/>
            <w:tcBorders>
              <w:top w:val="single" w:sz="4" w:space="0" w:color="auto"/>
              <w:left w:val="single" w:sz="4" w:space="0" w:color="auto"/>
              <w:bottom w:val="single" w:sz="4" w:space="0" w:color="auto"/>
              <w:right w:val="single" w:sz="4" w:space="0" w:color="auto"/>
            </w:tcBorders>
          </w:tcPr>
          <w:p w14:paraId="5A817F9D" w14:textId="77777777" w:rsidR="00B1495D" w:rsidRPr="00B1495D" w:rsidRDefault="00B1495D" w:rsidP="00B1495D">
            <w:pPr>
              <w:keepNext/>
              <w:keepLines/>
              <w:overflowPunct w:val="0"/>
              <w:autoSpaceDE w:val="0"/>
              <w:autoSpaceDN w:val="0"/>
              <w:adjustRightInd w:val="0"/>
              <w:spacing w:after="0"/>
              <w:textAlignment w:val="baseline"/>
              <w:rPr>
                <w:rFonts w:ascii="Arial" w:eastAsia="DengXian" w:hAnsi="Arial"/>
                <w:sz w:val="18"/>
                <w:lang w:eastAsia="zh-CN"/>
              </w:rPr>
            </w:pPr>
            <w:r w:rsidRPr="00B1495D">
              <w:rPr>
                <w:rFonts w:ascii="Arial" w:eastAsia="Times New Roman" w:hAnsi="Arial"/>
                <w:sz w:val="18"/>
                <w:lang w:eastAsia="en-GB"/>
              </w:rPr>
              <w:t>This event provides information of user data usage of a PDU session:</w:t>
            </w:r>
          </w:p>
          <w:p w14:paraId="350980A7" w14:textId="77777777" w:rsidR="00B1495D" w:rsidRPr="00B1495D" w:rsidRDefault="00B1495D" w:rsidP="00B1495D">
            <w:pPr>
              <w:keepNext/>
              <w:keepLines/>
              <w:overflowPunct w:val="0"/>
              <w:autoSpaceDE w:val="0"/>
              <w:autoSpaceDN w:val="0"/>
              <w:adjustRightInd w:val="0"/>
              <w:spacing w:after="0"/>
              <w:textAlignment w:val="baseline"/>
              <w:rPr>
                <w:rFonts w:ascii="Arial" w:eastAsia="DengXian" w:hAnsi="Arial"/>
                <w:sz w:val="18"/>
                <w:lang w:eastAsia="zh-CN"/>
              </w:rPr>
            </w:pPr>
          </w:p>
          <w:p w14:paraId="48995F9C" w14:textId="77777777" w:rsidR="00B1495D" w:rsidRPr="00B1495D" w:rsidRDefault="00B1495D" w:rsidP="00B1495D">
            <w:pPr>
              <w:overflowPunct w:val="0"/>
              <w:autoSpaceDE w:val="0"/>
              <w:autoSpaceDN w:val="0"/>
              <w:adjustRightInd w:val="0"/>
              <w:ind w:left="568" w:hanging="284"/>
              <w:textAlignment w:val="baseline"/>
              <w:rPr>
                <w:rFonts w:ascii="Arial" w:eastAsia="Times New Roman" w:hAnsi="Arial"/>
                <w:sz w:val="18"/>
                <w:lang w:eastAsia="en-GB"/>
              </w:rPr>
            </w:pPr>
            <w:r w:rsidRPr="00B1495D">
              <w:rPr>
                <w:rFonts w:ascii="Arial" w:eastAsia="Times New Roman" w:hAnsi="Arial"/>
                <w:sz w:val="18"/>
                <w:lang w:eastAsia="en-GB"/>
              </w:rPr>
              <w:t>-</w:t>
            </w:r>
            <w:r w:rsidRPr="00B1495D">
              <w:rPr>
                <w:rFonts w:ascii="Arial" w:eastAsia="Times New Roman" w:hAnsi="Arial"/>
                <w:sz w:val="18"/>
                <w:lang w:eastAsia="en-GB"/>
              </w:rPr>
              <w:tab/>
              <w:t>Volume Measurement: measurements of data volume exchanged (UL, DL and/or overall) and/or number of packets exchanged (UL, DL and/or overall) determined for the requested Granularity of Measurements.</w:t>
            </w:r>
          </w:p>
          <w:p w14:paraId="3EF5AE73" w14:textId="77777777" w:rsidR="00B1495D" w:rsidRPr="00B1495D" w:rsidRDefault="00B1495D" w:rsidP="00B1495D">
            <w:pPr>
              <w:overflowPunct w:val="0"/>
              <w:autoSpaceDE w:val="0"/>
              <w:autoSpaceDN w:val="0"/>
              <w:adjustRightInd w:val="0"/>
              <w:ind w:left="568" w:hanging="284"/>
              <w:textAlignment w:val="baseline"/>
              <w:rPr>
                <w:rFonts w:ascii="Arial" w:eastAsia="Times New Roman" w:hAnsi="Arial"/>
                <w:sz w:val="18"/>
                <w:lang w:eastAsia="en-GB"/>
              </w:rPr>
            </w:pPr>
            <w:r w:rsidRPr="00B1495D">
              <w:rPr>
                <w:rFonts w:ascii="Arial" w:eastAsia="Times New Roman" w:hAnsi="Arial"/>
                <w:sz w:val="18"/>
                <w:lang w:eastAsia="en-GB"/>
              </w:rPr>
              <w:t>-</w:t>
            </w:r>
            <w:r w:rsidRPr="00B1495D">
              <w:rPr>
                <w:rFonts w:ascii="Arial" w:eastAsia="Times New Roman" w:hAnsi="Arial"/>
                <w:sz w:val="18"/>
                <w:lang w:eastAsia="en-GB"/>
              </w:rPr>
              <w:tab/>
              <w:t>Throughput Measurement: measurements of data throughput (UL and DL) determined for the requested Granularity of Measurements.</w:t>
            </w:r>
          </w:p>
          <w:p w14:paraId="72325641" w14:textId="77777777" w:rsidR="00B1495D" w:rsidRPr="00B1495D" w:rsidRDefault="00B1495D" w:rsidP="00B1495D">
            <w:pPr>
              <w:overflowPunct w:val="0"/>
              <w:autoSpaceDE w:val="0"/>
              <w:autoSpaceDN w:val="0"/>
              <w:adjustRightInd w:val="0"/>
              <w:ind w:left="568" w:hanging="284"/>
              <w:textAlignment w:val="baseline"/>
              <w:rPr>
                <w:rFonts w:ascii="Arial" w:eastAsia="Times New Roman" w:hAnsi="Arial"/>
                <w:sz w:val="18"/>
                <w:lang w:eastAsia="en-GB"/>
              </w:rPr>
            </w:pPr>
            <w:r w:rsidRPr="00B1495D">
              <w:rPr>
                <w:rFonts w:ascii="Arial" w:eastAsia="Times New Roman" w:hAnsi="Arial"/>
                <w:sz w:val="18"/>
                <w:lang w:eastAsia="en-GB"/>
              </w:rPr>
              <w:t>-</w:t>
            </w:r>
            <w:r w:rsidRPr="00B1495D">
              <w:rPr>
                <w:rFonts w:ascii="Arial" w:eastAsia="Times New Roman" w:hAnsi="Arial"/>
                <w:sz w:val="18"/>
                <w:lang w:eastAsia="en-GB"/>
              </w:rPr>
              <w:tab/>
              <w:t>Application related information: URL(s) and/or Domain information (domain name and protocol) detected for the target traffic.</w:t>
            </w:r>
            <w:r w:rsidRPr="00B1495D">
              <w:rPr>
                <w:rFonts w:eastAsia="Times New Roman"/>
                <w:lang w:eastAsia="en-GB"/>
              </w:rPr>
              <w:t xml:space="preserve"> </w:t>
            </w:r>
            <w:r w:rsidRPr="00B1495D">
              <w:rPr>
                <w:rFonts w:ascii="Arial" w:eastAsia="Times New Roman" w:hAnsi="Arial"/>
                <w:sz w:val="18"/>
                <w:lang w:eastAsia="en-GB"/>
              </w:rPr>
              <w:t>This Type of Measurement requires that Application Id(s) or Traffic Filtering Information is provided (i.e. this measurement is not possible to be applied for all traffic handled by the UPF).</w:t>
            </w:r>
          </w:p>
        </w:tc>
      </w:tr>
      <w:tr w:rsidR="00B1495D" w:rsidRPr="00B1495D" w14:paraId="5C6953DA" w14:textId="77777777" w:rsidTr="007B5225">
        <w:tc>
          <w:tcPr>
            <w:tcW w:w="2551" w:type="dxa"/>
            <w:tcBorders>
              <w:top w:val="single" w:sz="4" w:space="0" w:color="auto"/>
              <w:left w:val="single" w:sz="4" w:space="0" w:color="auto"/>
              <w:bottom w:val="single" w:sz="4" w:space="0" w:color="auto"/>
              <w:right w:val="single" w:sz="4" w:space="0" w:color="auto"/>
            </w:tcBorders>
          </w:tcPr>
          <w:p w14:paraId="4D164E67"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b/>
                <w:bCs/>
                <w:sz w:val="18"/>
                <w:lang w:eastAsia="en-GB"/>
              </w:rPr>
            </w:pPr>
            <w:r w:rsidRPr="00B1495D">
              <w:rPr>
                <w:rFonts w:ascii="Arial" w:eastAsia="Times New Roman" w:hAnsi="Arial"/>
                <w:b/>
                <w:bCs/>
                <w:sz w:val="18"/>
                <w:lang w:eastAsia="en-GB"/>
              </w:rPr>
              <w:t>Subscription type</w:t>
            </w:r>
          </w:p>
        </w:tc>
        <w:tc>
          <w:tcPr>
            <w:tcW w:w="6804" w:type="dxa"/>
            <w:tcBorders>
              <w:top w:val="single" w:sz="4" w:space="0" w:color="auto"/>
              <w:left w:val="single" w:sz="4" w:space="0" w:color="auto"/>
              <w:bottom w:val="single" w:sz="4" w:space="0" w:color="auto"/>
              <w:right w:val="single" w:sz="4" w:space="0" w:color="auto"/>
            </w:tcBorders>
          </w:tcPr>
          <w:p w14:paraId="6BCAA27A"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Subscription via SMF using Nupf_EventExposure Subscribe, if the target is:</w:t>
            </w:r>
          </w:p>
          <w:p w14:paraId="57C81316"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 PDU session(s) of a specific UE or a group of UEs; (NOTE </w:t>
            </w:r>
            <w:r w:rsidRPr="00B1495D">
              <w:rPr>
                <w:rFonts w:ascii="Arial" w:eastAsia="DengXian" w:hAnsi="Arial" w:hint="eastAsia"/>
                <w:sz w:val="18"/>
                <w:lang w:eastAsia="zh-CN"/>
              </w:rPr>
              <w:t>2</w:t>
            </w:r>
            <w:r w:rsidRPr="00B1495D">
              <w:rPr>
                <w:rFonts w:ascii="Arial" w:eastAsia="Times New Roman" w:hAnsi="Arial"/>
                <w:sz w:val="18"/>
                <w:lang w:eastAsia="en-GB"/>
              </w:rPr>
              <w:t>) or</w:t>
            </w:r>
          </w:p>
          <w:p w14:paraId="31911B12"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 PDU session(s) of "any UE" and the subscription includes at least one of the following parameters: AoI, BSSID/SSID and DNAI. (NOTE 1)</w:t>
            </w:r>
          </w:p>
          <w:p w14:paraId="26C8407B"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p>
          <w:p w14:paraId="6B5E7856"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Subscription to the UPF, if the target is PDU session(s) of "any UE" or a specific PDU session identified by a UE IP address (see clause 4.15.4.5.5 of 3GPP TS 23.502 [3]), and the subscription does not need to include any of the following parameters: AoI, BSSID/SSID and DNAI.</w:t>
            </w:r>
          </w:p>
          <w:p w14:paraId="223B6A4A"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1495D" w:rsidRPr="00B1495D" w14:paraId="7BC128A3" w14:textId="77777777" w:rsidTr="007B5225">
        <w:tc>
          <w:tcPr>
            <w:tcW w:w="2551" w:type="dxa"/>
            <w:tcBorders>
              <w:top w:val="single" w:sz="4" w:space="0" w:color="auto"/>
              <w:left w:val="single" w:sz="4" w:space="0" w:color="auto"/>
              <w:bottom w:val="single" w:sz="4" w:space="0" w:color="auto"/>
              <w:right w:val="single" w:sz="4" w:space="0" w:color="auto"/>
            </w:tcBorders>
          </w:tcPr>
          <w:p w14:paraId="4FC2AA29"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b/>
                <w:bCs/>
                <w:sz w:val="18"/>
                <w:lang w:eastAsia="en-GB"/>
              </w:rPr>
            </w:pPr>
            <w:r w:rsidRPr="00B1495D">
              <w:rPr>
                <w:rFonts w:ascii="Arial" w:eastAsia="Times New Roman" w:hAnsi="Arial"/>
                <w:b/>
                <w:bCs/>
                <w:sz w:val="18"/>
                <w:lang w:eastAsia="en-GB"/>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A06CA2C"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Required:</w:t>
            </w:r>
          </w:p>
          <w:p w14:paraId="7186EDAC" w14:textId="77777777" w:rsidR="00B1495D" w:rsidRPr="00B1495D" w:rsidRDefault="00B1495D" w:rsidP="00B1495D">
            <w:pPr>
              <w:keepNext/>
              <w:keepLines/>
              <w:overflowPunct w:val="0"/>
              <w:autoSpaceDE w:val="0"/>
              <w:autoSpaceDN w:val="0"/>
              <w:adjustRightInd w:val="0"/>
              <w:spacing w:after="0"/>
              <w:textAlignment w:val="baseline"/>
              <w:rPr>
                <w:rFonts w:ascii="Arial" w:eastAsia="DengXian" w:hAnsi="Arial"/>
                <w:sz w:val="18"/>
                <w:lang w:eastAsia="zh-CN"/>
              </w:rPr>
            </w:pPr>
            <w:r w:rsidRPr="00B1495D">
              <w:rPr>
                <w:rFonts w:ascii="Arial" w:eastAsia="Times New Roman" w:hAnsi="Arial"/>
                <w:sz w:val="18"/>
                <w:lang w:eastAsia="en-GB"/>
              </w:rPr>
              <w:t>- UE IP address (for an IP PDU session type), SUPI (for a non-IP PDU session type) or "Any UE"</w:t>
            </w:r>
          </w:p>
          <w:p w14:paraId="6058CAB5" w14:textId="77777777" w:rsidR="00B1495D" w:rsidRPr="00B1495D" w:rsidRDefault="00B1495D" w:rsidP="00B1495D">
            <w:pPr>
              <w:keepNext/>
              <w:keepLines/>
              <w:overflowPunct w:val="0"/>
              <w:autoSpaceDE w:val="0"/>
              <w:autoSpaceDN w:val="0"/>
              <w:adjustRightInd w:val="0"/>
              <w:spacing w:after="0"/>
              <w:textAlignment w:val="baseline"/>
              <w:rPr>
                <w:rFonts w:ascii="Arial" w:eastAsia="DengXian" w:hAnsi="Arial"/>
                <w:sz w:val="18"/>
                <w:lang w:eastAsia="zh-CN"/>
              </w:rPr>
            </w:pPr>
            <w:r w:rsidRPr="00B1495D">
              <w:rPr>
                <w:rFonts w:ascii="Arial" w:eastAsia="Malgun Gothic" w:hAnsi="Arial"/>
                <w:bCs/>
                <w:sz w:val="18"/>
                <w:lang w:eastAsia="en-GB"/>
              </w:rPr>
              <w:t>- Type of Measurement (i.e. Volume, Throughput, Application related information)</w:t>
            </w:r>
          </w:p>
          <w:p w14:paraId="496558E5"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 UPF event consumer notification URI</w:t>
            </w:r>
          </w:p>
          <w:p w14:paraId="50102C8C"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 Notification correlation ID</w:t>
            </w:r>
          </w:p>
          <w:p w14:paraId="1789CB28"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p>
          <w:p w14:paraId="1C437E46"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Optional:</w:t>
            </w:r>
          </w:p>
          <w:p w14:paraId="644FF481" w14:textId="77777777" w:rsidR="00B1495D" w:rsidRPr="00B1495D" w:rsidRDefault="00B1495D" w:rsidP="00B1495D">
            <w:pPr>
              <w:keepNext/>
              <w:keepLines/>
              <w:overflowPunct w:val="0"/>
              <w:autoSpaceDE w:val="0"/>
              <w:autoSpaceDN w:val="0"/>
              <w:adjustRightInd w:val="0"/>
              <w:spacing w:after="0"/>
              <w:textAlignment w:val="baseline"/>
              <w:rPr>
                <w:rFonts w:ascii="Arial" w:eastAsia="DengXian" w:hAnsi="Arial"/>
                <w:sz w:val="18"/>
                <w:lang w:eastAsia="zh-CN"/>
              </w:rPr>
            </w:pPr>
            <w:r w:rsidRPr="00B1495D">
              <w:rPr>
                <w:rFonts w:ascii="Arial" w:eastAsia="Times New Roman" w:hAnsi="Arial"/>
                <w:sz w:val="18"/>
                <w:lang w:eastAsia="en-GB"/>
              </w:rPr>
              <w:t>- DNN</w:t>
            </w:r>
          </w:p>
          <w:p w14:paraId="6A63F817"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 S-NSSAI</w:t>
            </w:r>
          </w:p>
          <w:p w14:paraId="18317488"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 either Application ID(s) or Traffic filter</w:t>
            </w:r>
            <w:r w:rsidRPr="00B1495D">
              <w:rPr>
                <w:rFonts w:ascii="Arial" w:eastAsia="DengXian" w:hAnsi="Arial" w:hint="eastAsia"/>
                <w:sz w:val="18"/>
                <w:lang w:eastAsia="zh-CN"/>
              </w:rPr>
              <w:t>s</w:t>
            </w:r>
          </w:p>
          <w:p w14:paraId="3C5047A5"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p>
          <w:p w14:paraId="6ED94E4B"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 Granularity of Measurement (i.e. required granularity for the information reported, i.e. per PDU session, per data flow or per application)</w:t>
            </w:r>
          </w:p>
          <w:p w14:paraId="219D8CC8" w14:textId="77777777" w:rsidR="00B1495D" w:rsidRDefault="00B1495D" w:rsidP="00B1495D">
            <w:pPr>
              <w:keepNext/>
              <w:keepLines/>
              <w:overflowPunct w:val="0"/>
              <w:autoSpaceDE w:val="0"/>
              <w:autoSpaceDN w:val="0"/>
              <w:adjustRightInd w:val="0"/>
              <w:spacing w:after="0"/>
              <w:textAlignment w:val="baseline"/>
              <w:rPr>
                <w:ins w:id="29" w:author="Frank, 2025-08 PA2" w:date="2025-06-25T17:27:00Z" w16du:dateUtc="2025-06-25T15:27:00Z"/>
                <w:rFonts w:ascii="Arial" w:eastAsia="Times New Roman" w:hAnsi="Arial"/>
                <w:sz w:val="18"/>
                <w:lang w:eastAsia="en-GB"/>
              </w:rPr>
            </w:pPr>
            <w:r w:rsidRPr="00B1495D">
              <w:rPr>
                <w:rFonts w:ascii="Arial" w:eastAsia="Times New Roman" w:hAnsi="Arial"/>
                <w:sz w:val="18"/>
                <w:lang w:eastAsia="en-GB"/>
              </w:rPr>
              <w:t>- Reporting suggestion information (i.e. Report urgency, Reporting time information)</w:t>
            </w:r>
          </w:p>
          <w:p w14:paraId="36A2690F" w14:textId="25BD0BE0" w:rsidR="00485247" w:rsidRPr="00B1495D" w:rsidRDefault="00485247" w:rsidP="00B1495D">
            <w:pPr>
              <w:keepNext/>
              <w:keepLines/>
              <w:overflowPunct w:val="0"/>
              <w:autoSpaceDE w:val="0"/>
              <w:autoSpaceDN w:val="0"/>
              <w:adjustRightInd w:val="0"/>
              <w:spacing w:after="0"/>
              <w:textAlignment w:val="baseline"/>
              <w:rPr>
                <w:rFonts w:ascii="Arial" w:eastAsia="Times New Roman" w:hAnsi="Arial"/>
                <w:sz w:val="18"/>
                <w:lang w:eastAsia="en-GB"/>
              </w:rPr>
            </w:pPr>
            <w:ins w:id="30" w:author="Frank, 2025-08 PA2" w:date="2025-06-25T17:27:00Z" w16du:dateUtc="2025-06-25T15:27:00Z">
              <w:r>
                <w:rPr>
                  <w:rFonts w:ascii="Arial" w:eastAsia="Times New Roman" w:hAnsi="Arial"/>
                  <w:sz w:val="18"/>
                  <w:lang w:eastAsia="en-GB"/>
                </w:rPr>
                <w:t xml:space="preserve">- </w:t>
              </w:r>
            </w:ins>
            <w:ins w:id="31" w:author="Bruno Landais v2" w:date="2025-07-28T13:57:00Z" w16du:dateUtc="2025-07-28T11:57:00Z">
              <w:r w:rsidR="00A91539">
                <w:rPr>
                  <w:rFonts w:ascii="Arial" w:eastAsia="Times New Roman" w:hAnsi="Arial"/>
                  <w:sz w:val="18"/>
                  <w:lang w:eastAsia="en-GB"/>
                </w:rPr>
                <w:t xml:space="preserve">Skip </w:t>
              </w:r>
            </w:ins>
            <w:ins w:id="32" w:author="Frank, 2025-08 PA2" w:date="2025-06-25T17:28:00Z" w16du:dateUtc="2025-06-25T15:28:00Z">
              <w:r>
                <w:rPr>
                  <w:rFonts w:ascii="Arial" w:eastAsia="Times New Roman" w:hAnsi="Arial"/>
                  <w:sz w:val="18"/>
                  <w:lang w:eastAsia="en-GB"/>
                </w:rPr>
                <w:t>Report</w:t>
              </w:r>
            </w:ins>
            <w:ins w:id="33" w:author="Bruno Landais v2" w:date="2025-07-28T13:57:00Z" w16du:dateUtc="2025-07-28T11:57:00Z">
              <w:r w:rsidR="00A91539">
                <w:rPr>
                  <w:rFonts w:ascii="Arial" w:eastAsia="Times New Roman" w:hAnsi="Arial"/>
                  <w:sz w:val="18"/>
                  <w:lang w:eastAsia="en-GB"/>
                </w:rPr>
                <w:t>ing</w:t>
              </w:r>
            </w:ins>
            <w:ins w:id="34" w:author="Frank, 2025-08 PA2" w:date="2025-06-25T17:28:00Z" w16du:dateUtc="2025-06-25T15:28:00Z">
              <w:r>
                <w:rPr>
                  <w:rFonts w:ascii="Arial" w:eastAsia="Times New Roman" w:hAnsi="Arial"/>
                  <w:sz w:val="18"/>
                  <w:lang w:eastAsia="en-GB"/>
                </w:rPr>
                <w:t xml:space="preserve"> Instruction </w:t>
              </w:r>
            </w:ins>
          </w:p>
          <w:p w14:paraId="342EA01C"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1495D" w:rsidRPr="00B1495D" w14:paraId="6F9F006E" w14:textId="77777777" w:rsidTr="007B5225">
        <w:tc>
          <w:tcPr>
            <w:tcW w:w="2551" w:type="dxa"/>
            <w:tcBorders>
              <w:top w:val="single" w:sz="4" w:space="0" w:color="auto"/>
              <w:left w:val="single" w:sz="4" w:space="0" w:color="auto"/>
              <w:bottom w:val="single" w:sz="4" w:space="0" w:color="auto"/>
              <w:right w:val="single" w:sz="4" w:space="0" w:color="auto"/>
            </w:tcBorders>
          </w:tcPr>
          <w:p w14:paraId="3C40E695"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b/>
                <w:bCs/>
                <w:sz w:val="18"/>
                <w:lang w:eastAsia="en-GB"/>
              </w:rPr>
            </w:pPr>
            <w:r w:rsidRPr="00B1495D">
              <w:rPr>
                <w:rFonts w:ascii="Arial" w:eastAsia="Times New Roman" w:hAnsi="Arial"/>
                <w:b/>
                <w:bCs/>
                <w:sz w:val="18"/>
                <w:lang w:eastAsia="en-GB"/>
              </w:rPr>
              <w:t>Report type</w:t>
            </w:r>
          </w:p>
        </w:tc>
        <w:tc>
          <w:tcPr>
            <w:tcW w:w="6804" w:type="dxa"/>
            <w:tcBorders>
              <w:top w:val="single" w:sz="4" w:space="0" w:color="auto"/>
              <w:left w:val="single" w:sz="4" w:space="0" w:color="auto"/>
              <w:bottom w:val="single" w:sz="4" w:space="0" w:color="auto"/>
              <w:right w:val="single" w:sz="4" w:space="0" w:color="auto"/>
            </w:tcBorders>
          </w:tcPr>
          <w:p w14:paraId="20DAB53A"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One-Time Report</w:t>
            </w:r>
          </w:p>
          <w:p w14:paraId="01673669"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Periodic Report</w:t>
            </w:r>
          </w:p>
        </w:tc>
      </w:tr>
      <w:tr w:rsidR="00B1495D" w:rsidRPr="00B1495D" w14:paraId="323D401B" w14:textId="77777777" w:rsidTr="007B5225">
        <w:tc>
          <w:tcPr>
            <w:tcW w:w="9355" w:type="dxa"/>
            <w:gridSpan w:val="2"/>
            <w:tcBorders>
              <w:top w:val="single" w:sz="4" w:space="0" w:color="auto"/>
              <w:left w:val="single" w:sz="4" w:space="0" w:color="auto"/>
              <w:bottom w:val="single" w:sz="4" w:space="0" w:color="auto"/>
              <w:right w:val="single" w:sz="4" w:space="0" w:color="auto"/>
            </w:tcBorders>
          </w:tcPr>
          <w:p w14:paraId="41E07532" w14:textId="77777777" w:rsidR="00B1495D" w:rsidRPr="00B1495D" w:rsidRDefault="00B1495D" w:rsidP="00B1495D">
            <w:pPr>
              <w:keepNext/>
              <w:keepLines/>
              <w:overflowPunct w:val="0"/>
              <w:autoSpaceDE w:val="0"/>
              <w:autoSpaceDN w:val="0"/>
              <w:adjustRightInd w:val="0"/>
              <w:spacing w:after="0"/>
              <w:ind w:left="851" w:hanging="851"/>
              <w:textAlignment w:val="baseline"/>
              <w:rPr>
                <w:rFonts w:ascii="Arial" w:eastAsia="Times New Roman" w:hAnsi="Arial"/>
                <w:noProof/>
                <w:sz w:val="18"/>
                <w:lang w:eastAsia="zh-CN"/>
              </w:rPr>
            </w:pPr>
            <w:r w:rsidRPr="00B1495D">
              <w:rPr>
                <w:rFonts w:ascii="Arial" w:eastAsia="Times New Roman" w:hAnsi="Arial"/>
                <w:sz w:val="18"/>
                <w:lang w:eastAsia="zh-CN"/>
              </w:rPr>
              <w:t xml:space="preserve">NOTE 1: </w:t>
            </w:r>
            <w:r w:rsidRPr="00B1495D">
              <w:rPr>
                <w:rFonts w:ascii="Arial" w:eastAsia="Times New Roman" w:hAnsi="Arial"/>
                <w:sz w:val="18"/>
                <w:lang w:eastAsia="zh-CN"/>
              </w:rPr>
              <w:tab/>
            </w:r>
            <w:r w:rsidRPr="00B1495D">
              <w:rPr>
                <w:rFonts w:ascii="Arial" w:eastAsia="DengXian" w:hAnsi="Arial"/>
                <w:sz w:val="18"/>
                <w:lang w:eastAsia="en-GB"/>
              </w:rPr>
              <w:t>If</w:t>
            </w:r>
            <w:r w:rsidRPr="00B1495D">
              <w:rPr>
                <w:rFonts w:ascii="Arial" w:eastAsia="Times New Roman" w:hAnsi="Arial"/>
                <w:sz w:val="18"/>
                <w:lang w:eastAsia="zh-CN"/>
              </w:rPr>
              <w:t xml:space="preserve"> the SMF receives a s</w:t>
            </w:r>
            <w:r w:rsidRPr="00B1495D">
              <w:rPr>
                <w:rFonts w:ascii="Arial" w:eastAsia="Times New Roman" w:hAnsi="Arial"/>
                <w:sz w:val="18"/>
                <w:lang w:eastAsia="en-GB"/>
              </w:rPr>
              <w:t>ubscription request targeting PDU session(s) of any UE, the SMF shall not</w:t>
            </w:r>
            <w:r w:rsidRPr="00B1495D">
              <w:rPr>
                <w:rFonts w:ascii="Arial" w:eastAsia="Times New Roman" w:hAnsi="Arial"/>
                <w:noProof/>
                <w:sz w:val="18"/>
                <w:lang w:eastAsia="zh-CN"/>
              </w:rPr>
              <w:t xml:space="preserve"> </w:t>
            </w:r>
            <w:r w:rsidRPr="00B1495D">
              <w:rPr>
                <w:rFonts w:ascii="Arial" w:eastAsia="Times New Roman" w:hAnsi="Arial"/>
                <w:sz w:val="18"/>
                <w:lang w:eastAsia="en-GB"/>
              </w:rPr>
              <w:t xml:space="preserve">invoke Nupf_EventExposure Subscribe towards </w:t>
            </w:r>
            <w:r w:rsidRPr="00B1495D">
              <w:rPr>
                <w:rFonts w:ascii="Arial" w:eastAsia="Times New Roman" w:hAnsi="Arial"/>
                <w:noProof/>
                <w:sz w:val="18"/>
                <w:lang w:eastAsia="zh-CN"/>
              </w:rPr>
              <w:t>PDU sessions for which it is acting as I-SMF.</w:t>
            </w:r>
          </w:p>
          <w:p w14:paraId="5AFCE07F" w14:textId="77777777" w:rsidR="00B1495D" w:rsidRPr="00B1495D" w:rsidRDefault="00B1495D" w:rsidP="00B1495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495D">
              <w:rPr>
                <w:rFonts w:ascii="Arial" w:eastAsia="Times New Roman" w:hAnsi="Arial"/>
                <w:sz w:val="18"/>
                <w:lang w:eastAsia="zh-CN"/>
              </w:rPr>
              <w:t>NOTE </w:t>
            </w:r>
            <w:r w:rsidRPr="00B1495D">
              <w:rPr>
                <w:rFonts w:ascii="Arial" w:eastAsia="DengXian" w:hAnsi="Arial" w:hint="eastAsia"/>
                <w:sz w:val="18"/>
                <w:lang w:eastAsia="zh-CN"/>
              </w:rPr>
              <w:t>2</w:t>
            </w:r>
            <w:r w:rsidRPr="00B1495D">
              <w:rPr>
                <w:rFonts w:ascii="Arial" w:eastAsia="Times New Roman" w:hAnsi="Arial"/>
                <w:sz w:val="18"/>
                <w:lang w:eastAsia="zh-CN"/>
              </w:rPr>
              <w:t xml:space="preserve">: </w:t>
            </w:r>
            <w:r w:rsidRPr="00B1495D">
              <w:rPr>
                <w:rFonts w:ascii="Arial" w:eastAsia="Times New Roman" w:hAnsi="Arial"/>
                <w:sz w:val="18"/>
                <w:lang w:eastAsia="zh-CN"/>
              </w:rPr>
              <w:tab/>
              <w:t>When the SMF receives a s</w:t>
            </w:r>
            <w:r w:rsidRPr="00B1495D">
              <w:rPr>
                <w:rFonts w:ascii="Arial" w:eastAsia="Times New Roman" w:hAnsi="Arial"/>
                <w:sz w:val="18"/>
                <w:lang w:eastAsia="en-GB"/>
              </w:rPr>
              <w:t xml:space="preserve">ubscription targeting a group of UEs, it shall map the target group to all impacted UEs and separately invoke Nupf_EventExposure Subscribe towards </w:t>
            </w:r>
            <w:r w:rsidRPr="00B1495D">
              <w:rPr>
                <w:rFonts w:ascii="Arial" w:eastAsia="Times New Roman" w:hAnsi="Arial"/>
                <w:noProof/>
                <w:sz w:val="18"/>
                <w:lang w:eastAsia="zh-CN"/>
              </w:rPr>
              <w:t>PDU sessions for each UE.</w:t>
            </w:r>
          </w:p>
        </w:tc>
      </w:tr>
    </w:tbl>
    <w:p w14:paraId="51D71D37" w14:textId="67A8A330" w:rsidR="00545E16" w:rsidRDefault="00545E16" w:rsidP="004956B1">
      <w:pPr>
        <w:rPr>
          <w:rFonts w:eastAsia="DengXian"/>
          <w:lang w:eastAsia="en-GB"/>
        </w:rPr>
      </w:pPr>
    </w:p>
    <w:p w14:paraId="515465D5" w14:textId="6F98D699" w:rsidR="007579C4" w:rsidRPr="002C393C" w:rsidRDefault="007579C4" w:rsidP="007579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43F0117" w14:textId="77777777" w:rsidR="008E5F3F" w:rsidRPr="008E5F3F" w:rsidRDefault="008E5F3F" w:rsidP="008E5F3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5" w:name="_Toc192836257"/>
      <w:r w:rsidRPr="008E5F3F">
        <w:rPr>
          <w:rFonts w:ascii="Arial" w:eastAsia="Times New Roman" w:hAnsi="Arial"/>
          <w:sz w:val="22"/>
          <w:lang w:eastAsia="en-GB"/>
        </w:rPr>
        <w:lastRenderedPageBreak/>
        <w:t>5.2.1.3.4</w:t>
      </w:r>
      <w:r w:rsidRPr="008E5F3F">
        <w:rPr>
          <w:rFonts w:ascii="Arial" w:eastAsia="Times New Roman" w:hAnsi="Arial"/>
          <w:sz w:val="22"/>
          <w:lang w:eastAsia="en-GB"/>
        </w:rPr>
        <w:tab/>
        <w:t>User Data Usage Trends</w:t>
      </w:r>
      <w:bookmarkEnd w:id="35"/>
    </w:p>
    <w:p w14:paraId="4019B748" w14:textId="77777777" w:rsidR="008E5F3F" w:rsidRPr="008E5F3F" w:rsidRDefault="008E5F3F" w:rsidP="008E5F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8E5F3F">
        <w:rPr>
          <w:rFonts w:ascii="Arial" w:eastAsia="Times New Roman" w:hAnsi="Arial"/>
          <w:b/>
          <w:lang w:eastAsia="en-GB"/>
        </w:rP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8E5F3F" w:rsidRPr="008E5F3F" w14:paraId="15B8B7E4" w14:textId="77777777" w:rsidTr="007B5225">
        <w:tc>
          <w:tcPr>
            <w:tcW w:w="2551" w:type="dxa"/>
            <w:tcBorders>
              <w:top w:val="single" w:sz="4" w:space="0" w:color="auto"/>
              <w:left w:val="single" w:sz="4" w:space="0" w:color="auto"/>
              <w:bottom w:val="single" w:sz="4" w:space="0" w:color="auto"/>
              <w:right w:val="single" w:sz="4" w:space="0" w:color="auto"/>
            </w:tcBorders>
            <w:hideMark/>
          </w:tcPr>
          <w:p w14:paraId="35991C86"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b/>
                <w:bCs/>
                <w:sz w:val="18"/>
                <w:lang w:eastAsia="en-GB"/>
              </w:rPr>
            </w:pPr>
            <w:r w:rsidRPr="008E5F3F">
              <w:rPr>
                <w:rFonts w:ascii="Arial" w:eastAsia="Times New Roman" w:hAnsi="Arial"/>
                <w:b/>
                <w:bCs/>
                <w:sz w:val="18"/>
                <w:lang w:eastAsia="en-GB"/>
              </w:rPr>
              <w:t>Description</w:t>
            </w:r>
          </w:p>
        </w:tc>
        <w:tc>
          <w:tcPr>
            <w:tcW w:w="6804" w:type="dxa"/>
            <w:tcBorders>
              <w:top w:val="single" w:sz="4" w:space="0" w:color="auto"/>
              <w:left w:val="single" w:sz="4" w:space="0" w:color="auto"/>
              <w:bottom w:val="single" w:sz="4" w:space="0" w:color="auto"/>
              <w:right w:val="single" w:sz="4" w:space="0" w:color="auto"/>
            </w:tcBorders>
          </w:tcPr>
          <w:p w14:paraId="4DE81293"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This event provides statistics related to user data usage of a PDU session:</w:t>
            </w:r>
          </w:p>
          <w:p w14:paraId="5B1D7FB2" w14:textId="77777777" w:rsidR="008E5F3F" w:rsidRPr="008E5F3F" w:rsidRDefault="008E5F3F" w:rsidP="008E5F3F">
            <w:pPr>
              <w:overflowPunct w:val="0"/>
              <w:autoSpaceDE w:val="0"/>
              <w:autoSpaceDN w:val="0"/>
              <w:adjustRightInd w:val="0"/>
              <w:ind w:left="568" w:hanging="284"/>
              <w:textAlignment w:val="baseline"/>
              <w:rPr>
                <w:rFonts w:ascii="Arial" w:eastAsia="DengXian" w:hAnsi="Arial"/>
                <w:sz w:val="18"/>
                <w:lang w:eastAsia="zh-CN"/>
              </w:rPr>
            </w:pPr>
            <w:r w:rsidRPr="008E5F3F">
              <w:rPr>
                <w:rFonts w:ascii="Arial" w:eastAsia="Times New Roman" w:hAnsi="Arial"/>
                <w:sz w:val="18"/>
                <w:lang w:eastAsia="en-GB"/>
              </w:rPr>
              <w:t>-</w:t>
            </w:r>
            <w:r w:rsidRPr="008E5F3F">
              <w:rPr>
                <w:rFonts w:ascii="Arial" w:eastAsia="Times New Roman" w:hAnsi="Arial"/>
                <w:sz w:val="18"/>
                <w:lang w:eastAsia="en-GB"/>
              </w:rPr>
              <w:tab/>
              <w:t>Throughput Statistic Measurement (average and/or peak throughput) over the measurement period determined for the requested Granularity of Measurements</w:t>
            </w:r>
            <w:r w:rsidRPr="008E5F3F">
              <w:rPr>
                <w:rFonts w:ascii="Arial" w:eastAsia="DengXian" w:hAnsi="Arial" w:hint="eastAsia"/>
                <w:sz w:val="18"/>
                <w:lang w:eastAsia="zh-CN"/>
              </w:rPr>
              <w:t>.</w:t>
            </w:r>
          </w:p>
        </w:tc>
      </w:tr>
      <w:tr w:rsidR="008E5F3F" w:rsidRPr="008E5F3F" w14:paraId="38B78FBD" w14:textId="77777777" w:rsidTr="007B5225">
        <w:tc>
          <w:tcPr>
            <w:tcW w:w="2551" w:type="dxa"/>
            <w:tcBorders>
              <w:top w:val="single" w:sz="4" w:space="0" w:color="auto"/>
              <w:left w:val="single" w:sz="4" w:space="0" w:color="auto"/>
              <w:bottom w:val="single" w:sz="4" w:space="0" w:color="auto"/>
              <w:right w:val="single" w:sz="4" w:space="0" w:color="auto"/>
            </w:tcBorders>
          </w:tcPr>
          <w:p w14:paraId="6A7372B4"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b/>
                <w:bCs/>
                <w:sz w:val="18"/>
                <w:lang w:eastAsia="en-GB"/>
              </w:rPr>
            </w:pPr>
            <w:r w:rsidRPr="008E5F3F">
              <w:rPr>
                <w:rFonts w:ascii="Arial" w:eastAsia="Times New Roman" w:hAnsi="Arial"/>
                <w:b/>
                <w:bCs/>
                <w:sz w:val="18"/>
                <w:lang w:eastAsia="en-GB"/>
              </w:rPr>
              <w:t>Subscription type</w:t>
            </w:r>
          </w:p>
        </w:tc>
        <w:tc>
          <w:tcPr>
            <w:tcW w:w="6804" w:type="dxa"/>
            <w:tcBorders>
              <w:top w:val="single" w:sz="4" w:space="0" w:color="auto"/>
              <w:left w:val="single" w:sz="4" w:space="0" w:color="auto"/>
              <w:bottom w:val="single" w:sz="4" w:space="0" w:color="auto"/>
              <w:right w:val="single" w:sz="4" w:space="0" w:color="auto"/>
            </w:tcBorders>
          </w:tcPr>
          <w:p w14:paraId="6A044B2A"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Subscription via SMF using Nupf_EventExposure Subscribe, if the target is:</w:t>
            </w:r>
          </w:p>
          <w:p w14:paraId="41C47A0D"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 PDU session(s) of a specific UE or a group of UEs; (NOTE </w:t>
            </w:r>
            <w:r w:rsidRPr="008E5F3F">
              <w:rPr>
                <w:rFonts w:ascii="Arial" w:eastAsia="DengXian" w:hAnsi="Arial" w:hint="eastAsia"/>
                <w:sz w:val="18"/>
                <w:lang w:eastAsia="zh-CN"/>
              </w:rPr>
              <w:t>2</w:t>
            </w:r>
            <w:r w:rsidRPr="008E5F3F">
              <w:rPr>
                <w:rFonts w:ascii="Arial" w:eastAsia="Times New Roman" w:hAnsi="Arial"/>
                <w:sz w:val="18"/>
                <w:lang w:eastAsia="en-GB"/>
              </w:rPr>
              <w:t>) or</w:t>
            </w:r>
          </w:p>
          <w:p w14:paraId="298B1EDD"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 PDU session(s) of "any UE" and the subscription includes at least one of the following parameters: AoI, BSSID/SSID and DNAI. (NOTE 1)</w:t>
            </w:r>
          </w:p>
          <w:p w14:paraId="592BCB77"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p>
          <w:p w14:paraId="00298381" w14:textId="77777777" w:rsidR="008E5F3F" w:rsidRPr="008E5F3F" w:rsidRDefault="008E5F3F" w:rsidP="008E5F3F">
            <w:pPr>
              <w:keepNext/>
              <w:keepLines/>
              <w:overflowPunct w:val="0"/>
              <w:autoSpaceDE w:val="0"/>
              <w:autoSpaceDN w:val="0"/>
              <w:adjustRightInd w:val="0"/>
              <w:spacing w:after="0"/>
              <w:textAlignment w:val="baseline"/>
              <w:rPr>
                <w:rFonts w:ascii="Arial" w:eastAsia="DengXian" w:hAnsi="Arial"/>
                <w:sz w:val="18"/>
                <w:lang w:eastAsia="zh-CN"/>
              </w:rPr>
            </w:pPr>
            <w:r w:rsidRPr="008E5F3F">
              <w:rPr>
                <w:rFonts w:ascii="Arial" w:eastAsia="Times New Roman" w:hAnsi="Arial"/>
                <w:sz w:val="18"/>
                <w:lang w:eastAsia="en-GB"/>
              </w:rPr>
              <w:t>Subscription to the UPF, if the target is PDU session(s) of "any UE" or a specific PDU session identified by a UE IP address (see clause 4.15.4.5.5 of 3GPP TS 23.502 [3]), and the subscription does not need to include any of the following parameters: AoI, BSSID/SSID and DNAI.</w:t>
            </w:r>
          </w:p>
          <w:p w14:paraId="53A69539" w14:textId="77777777" w:rsidR="008E5F3F" w:rsidRPr="008E5F3F" w:rsidRDefault="008E5F3F" w:rsidP="008E5F3F">
            <w:pPr>
              <w:keepNext/>
              <w:keepLines/>
              <w:overflowPunct w:val="0"/>
              <w:autoSpaceDE w:val="0"/>
              <w:autoSpaceDN w:val="0"/>
              <w:adjustRightInd w:val="0"/>
              <w:spacing w:after="0"/>
              <w:textAlignment w:val="baseline"/>
              <w:rPr>
                <w:rFonts w:ascii="Arial" w:eastAsia="DengXian" w:hAnsi="Arial"/>
                <w:sz w:val="18"/>
                <w:lang w:eastAsia="zh-CN"/>
              </w:rPr>
            </w:pPr>
          </w:p>
        </w:tc>
      </w:tr>
      <w:tr w:rsidR="008E5F3F" w:rsidRPr="008E5F3F" w14:paraId="5CC8EA87" w14:textId="77777777" w:rsidTr="007B5225">
        <w:tc>
          <w:tcPr>
            <w:tcW w:w="2551" w:type="dxa"/>
            <w:tcBorders>
              <w:top w:val="single" w:sz="4" w:space="0" w:color="auto"/>
              <w:left w:val="single" w:sz="4" w:space="0" w:color="auto"/>
              <w:bottom w:val="single" w:sz="4" w:space="0" w:color="auto"/>
              <w:right w:val="single" w:sz="4" w:space="0" w:color="auto"/>
            </w:tcBorders>
          </w:tcPr>
          <w:p w14:paraId="75121A54"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b/>
                <w:bCs/>
                <w:sz w:val="18"/>
                <w:lang w:eastAsia="en-GB"/>
              </w:rPr>
            </w:pPr>
            <w:r w:rsidRPr="008E5F3F">
              <w:rPr>
                <w:rFonts w:ascii="Arial" w:eastAsia="Times New Roman" w:hAnsi="Arial"/>
                <w:b/>
                <w:bCs/>
                <w:sz w:val="18"/>
                <w:lang w:eastAsia="en-GB"/>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288EC18"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Required:</w:t>
            </w:r>
          </w:p>
          <w:p w14:paraId="69D63DFE"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 UE IP address (for an IP PDU session type), SUPI (for a non-IP PDU session type) or "Any UE"</w:t>
            </w:r>
          </w:p>
          <w:p w14:paraId="5B151AFB"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 UPF event consumer notification URI</w:t>
            </w:r>
          </w:p>
          <w:p w14:paraId="53B8E3A0"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 Notification correlation ID</w:t>
            </w:r>
          </w:p>
          <w:p w14:paraId="77016629"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p>
          <w:p w14:paraId="0BB92876"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Optional:</w:t>
            </w:r>
          </w:p>
          <w:p w14:paraId="5951EA31"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 DNN</w:t>
            </w:r>
          </w:p>
          <w:p w14:paraId="369243E6"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 S-NSSAI</w:t>
            </w:r>
          </w:p>
          <w:p w14:paraId="2443B030"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 either Application ID(s) or Traffic filter</w:t>
            </w:r>
            <w:r w:rsidRPr="008E5F3F">
              <w:rPr>
                <w:rFonts w:ascii="Arial" w:eastAsia="DengXian" w:hAnsi="Arial" w:hint="eastAsia"/>
                <w:sz w:val="18"/>
                <w:lang w:eastAsia="zh-CN"/>
              </w:rPr>
              <w:t>s</w:t>
            </w:r>
          </w:p>
          <w:p w14:paraId="53CAEEEA"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 Granularity of Measurement (i.e. required granularity for the information reported, i.e per PDU session, per data flow or per application)</w:t>
            </w:r>
          </w:p>
          <w:p w14:paraId="2B3C59CE" w14:textId="77777777" w:rsidR="008E5F3F" w:rsidRDefault="008E5F3F" w:rsidP="008E5F3F">
            <w:pPr>
              <w:keepNext/>
              <w:keepLines/>
              <w:overflowPunct w:val="0"/>
              <w:autoSpaceDE w:val="0"/>
              <w:autoSpaceDN w:val="0"/>
              <w:adjustRightInd w:val="0"/>
              <w:spacing w:after="0"/>
              <w:textAlignment w:val="baseline"/>
              <w:rPr>
                <w:ins w:id="36" w:author="Frank, 2025-08 PA2" w:date="2025-06-25T17:28:00Z" w16du:dateUtc="2025-06-25T15:28:00Z"/>
                <w:rFonts w:ascii="Arial" w:eastAsia="Times New Roman" w:hAnsi="Arial"/>
                <w:sz w:val="18"/>
                <w:lang w:eastAsia="en-GB"/>
              </w:rPr>
            </w:pPr>
            <w:r w:rsidRPr="008E5F3F">
              <w:rPr>
                <w:rFonts w:ascii="Arial" w:eastAsia="Times New Roman" w:hAnsi="Arial"/>
                <w:sz w:val="18"/>
                <w:lang w:eastAsia="en-GB"/>
              </w:rPr>
              <w:t>- Reporting suggestion information (i.e. Report urgency, Reporting time information)</w:t>
            </w:r>
          </w:p>
          <w:p w14:paraId="76E906DD" w14:textId="035066FA" w:rsidR="00485247" w:rsidRPr="00B1495D" w:rsidRDefault="00485247" w:rsidP="00485247">
            <w:pPr>
              <w:keepNext/>
              <w:keepLines/>
              <w:overflowPunct w:val="0"/>
              <w:autoSpaceDE w:val="0"/>
              <w:autoSpaceDN w:val="0"/>
              <w:adjustRightInd w:val="0"/>
              <w:spacing w:after="0"/>
              <w:textAlignment w:val="baseline"/>
              <w:rPr>
                <w:ins w:id="37" w:author="Frank, 2025-08 PA2" w:date="2025-06-25T17:28:00Z" w16du:dateUtc="2025-06-25T15:28:00Z"/>
                <w:rFonts w:ascii="Arial" w:eastAsia="Times New Roman" w:hAnsi="Arial"/>
                <w:sz w:val="18"/>
                <w:lang w:eastAsia="en-GB"/>
              </w:rPr>
            </w:pPr>
            <w:ins w:id="38" w:author="Frank, 2025-08 PA2" w:date="2025-06-25T17:28:00Z" w16du:dateUtc="2025-06-25T15:28:00Z">
              <w:r>
                <w:rPr>
                  <w:rFonts w:ascii="Arial" w:eastAsia="Times New Roman" w:hAnsi="Arial"/>
                  <w:sz w:val="18"/>
                  <w:lang w:eastAsia="en-GB"/>
                </w:rPr>
                <w:t xml:space="preserve">- </w:t>
              </w:r>
            </w:ins>
            <w:ins w:id="39" w:author="Frank, 2025-08 PA3" w:date="2025-07-29T09:42:00Z" w16du:dateUtc="2025-07-29T07:42:00Z">
              <w:r w:rsidR="008350DD">
                <w:rPr>
                  <w:rFonts w:ascii="Arial" w:eastAsia="Times New Roman" w:hAnsi="Arial"/>
                  <w:sz w:val="18"/>
                  <w:lang w:eastAsia="en-GB"/>
                </w:rPr>
                <w:t xml:space="preserve">Skip </w:t>
              </w:r>
            </w:ins>
            <w:ins w:id="40" w:author="Frank, 2025-08 PA2" w:date="2025-06-25T17:28:00Z" w16du:dateUtc="2025-06-25T15:28:00Z">
              <w:r>
                <w:rPr>
                  <w:rFonts w:ascii="Arial" w:eastAsia="Times New Roman" w:hAnsi="Arial"/>
                  <w:sz w:val="18"/>
                  <w:lang w:eastAsia="en-GB"/>
                </w:rPr>
                <w:t>Report</w:t>
              </w:r>
            </w:ins>
            <w:ins w:id="41" w:author="Frank, 2025-08 PA3" w:date="2025-07-29T09:42:00Z" w16du:dateUtc="2025-07-29T07:42:00Z">
              <w:r w:rsidR="008350DD">
                <w:rPr>
                  <w:rFonts w:ascii="Arial" w:eastAsia="Times New Roman" w:hAnsi="Arial"/>
                  <w:sz w:val="18"/>
                  <w:lang w:eastAsia="en-GB"/>
                </w:rPr>
                <w:t>ing</w:t>
              </w:r>
            </w:ins>
            <w:ins w:id="42" w:author="Frank, 2025-08 PA2" w:date="2025-06-25T17:28:00Z" w16du:dateUtc="2025-06-25T15:28:00Z">
              <w:r>
                <w:rPr>
                  <w:rFonts w:ascii="Arial" w:eastAsia="Times New Roman" w:hAnsi="Arial"/>
                  <w:sz w:val="18"/>
                  <w:lang w:eastAsia="en-GB"/>
                </w:rPr>
                <w:t xml:space="preserve"> Instruction</w:t>
              </w:r>
            </w:ins>
          </w:p>
          <w:p w14:paraId="3167FEFE" w14:textId="64B954E1" w:rsidR="00485247" w:rsidRPr="008E5F3F" w:rsidRDefault="00485247" w:rsidP="008E5F3F">
            <w:pPr>
              <w:keepNext/>
              <w:keepLines/>
              <w:overflowPunct w:val="0"/>
              <w:autoSpaceDE w:val="0"/>
              <w:autoSpaceDN w:val="0"/>
              <w:adjustRightInd w:val="0"/>
              <w:spacing w:after="0"/>
              <w:textAlignment w:val="baseline"/>
              <w:rPr>
                <w:rFonts w:ascii="Arial" w:eastAsia="Times New Roman" w:hAnsi="Arial"/>
                <w:sz w:val="18"/>
                <w:lang w:eastAsia="en-GB"/>
              </w:rPr>
            </w:pPr>
          </w:p>
          <w:p w14:paraId="454E02A9"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E5F3F" w:rsidRPr="008E5F3F" w14:paraId="7E873EEA" w14:textId="77777777" w:rsidTr="007B5225">
        <w:tc>
          <w:tcPr>
            <w:tcW w:w="2551" w:type="dxa"/>
            <w:tcBorders>
              <w:top w:val="single" w:sz="4" w:space="0" w:color="auto"/>
              <w:left w:val="single" w:sz="4" w:space="0" w:color="auto"/>
              <w:bottom w:val="single" w:sz="4" w:space="0" w:color="auto"/>
              <w:right w:val="single" w:sz="4" w:space="0" w:color="auto"/>
            </w:tcBorders>
          </w:tcPr>
          <w:p w14:paraId="22DA34C8"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b/>
                <w:bCs/>
                <w:sz w:val="18"/>
                <w:lang w:eastAsia="en-GB"/>
              </w:rPr>
            </w:pPr>
            <w:r w:rsidRPr="008E5F3F">
              <w:rPr>
                <w:rFonts w:ascii="Arial" w:eastAsia="Times New Roman" w:hAnsi="Arial"/>
                <w:b/>
                <w:bCs/>
                <w:sz w:val="18"/>
                <w:lang w:eastAsia="en-GB"/>
              </w:rPr>
              <w:t>Report type</w:t>
            </w:r>
          </w:p>
        </w:tc>
        <w:tc>
          <w:tcPr>
            <w:tcW w:w="6804" w:type="dxa"/>
            <w:tcBorders>
              <w:top w:val="single" w:sz="4" w:space="0" w:color="auto"/>
              <w:left w:val="single" w:sz="4" w:space="0" w:color="auto"/>
              <w:bottom w:val="single" w:sz="4" w:space="0" w:color="auto"/>
              <w:right w:val="single" w:sz="4" w:space="0" w:color="auto"/>
            </w:tcBorders>
          </w:tcPr>
          <w:p w14:paraId="28279A2D"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One-Time Report</w:t>
            </w:r>
          </w:p>
          <w:p w14:paraId="125268B2"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Periodic Report</w:t>
            </w:r>
          </w:p>
        </w:tc>
      </w:tr>
      <w:tr w:rsidR="008E5F3F" w:rsidRPr="008E5F3F" w14:paraId="167E21B0" w14:textId="77777777" w:rsidTr="007B5225">
        <w:tc>
          <w:tcPr>
            <w:tcW w:w="9355" w:type="dxa"/>
            <w:gridSpan w:val="2"/>
            <w:tcBorders>
              <w:top w:val="single" w:sz="4" w:space="0" w:color="auto"/>
              <w:left w:val="single" w:sz="4" w:space="0" w:color="auto"/>
              <w:bottom w:val="single" w:sz="4" w:space="0" w:color="auto"/>
              <w:right w:val="single" w:sz="4" w:space="0" w:color="auto"/>
            </w:tcBorders>
          </w:tcPr>
          <w:p w14:paraId="25859770" w14:textId="77777777" w:rsidR="008E5F3F" w:rsidRPr="008E5F3F" w:rsidRDefault="008E5F3F" w:rsidP="008E5F3F">
            <w:pPr>
              <w:keepNext/>
              <w:keepLines/>
              <w:overflowPunct w:val="0"/>
              <w:autoSpaceDE w:val="0"/>
              <w:autoSpaceDN w:val="0"/>
              <w:adjustRightInd w:val="0"/>
              <w:spacing w:after="0"/>
              <w:ind w:left="851" w:hanging="851"/>
              <w:textAlignment w:val="baseline"/>
              <w:rPr>
                <w:rFonts w:ascii="Arial" w:eastAsia="Times New Roman" w:hAnsi="Arial"/>
                <w:noProof/>
                <w:sz w:val="18"/>
                <w:lang w:eastAsia="zh-CN"/>
              </w:rPr>
            </w:pPr>
            <w:r w:rsidRPr="008E5F3F">
              <w:rPr>
                <w:rFonts w:ascii="Arial" w:eastAsia="Times New Roman" w:hAnsi="Arial"/>
                <w:sz w:val="18"/>
                <w:lang w:eastAsia="zh-CN"/>
              </w:rPr>
              <w:t xml:space="preserve">NOTE 1: </w:t>
            </w:r>
            <w:r w:rsidRPr="008E5F3F">
              <w:rPr>
                <w:rFonts w:ascii="Arial" w:eastAsia="Times New Roman" w:hAnsi="Arial"/>
                <w:sz w:val="18"/>
                <w:lang w:eastAsia="zh-CN"/>
              </w:rPr>
              <w:tab/>
            </w:r>
            <w:r w:rsidRPr="008E5F3F">
              <w:rPr>
                <w:rFonts w:ascii="Arial" w:eastAsia="DengXian" w:hAnsi="Arial"/>
                <w:sz w:val="18"/>
                <w:lang w:eastAsia="en-GB"/>
              </w:rPr>
              <w:t>If</w:t>
            </w:r>
            <w:r w:rsidRPr="008E5F3F">
              <w:rPr>
                <w:rFonts w:ascii="Arial" w:eastAsia="Times New Roman" w:hAnsi="Arial"/>
                <w:sz w:val="18"/>
                <w:lang w:eastAsia="zh-CN"/>
              </w:rPr>
              <w:t xml:space="preserve"> the SMF receives a s</w:t>
            </w:r>
            <w:r w:rsidRPr="008E5F3F">
              <w:rPr>
                <w:rFonts w:ascii="Arial" w:eastAsia="Times New Roman" w:hAnsi="Arial"/>
                <w:sz w:val="18"/>
                <w:lang w:eastAsia="en-GB"/>
              </w:rPr>
              <w:t>ubscription request targeting PDU session(s) of any UE, the SMF shall not</w:t>
            </w:r>
            <w:r w:rsidRPr="008E5F3F">
              <w:rPr>
                <w:rFonts w:ascii="Arial" w:eastAsia="Times New Roman" w:hAnsi="Arial"/>
                <w:noProof/>
                <w:sz w:val="18"/>
                <w:lang w:eastAsia="zh-CN"/>
              </w:rPr>
              <w:t xml:space="preserve"> </w:t>
            </w:r>
            <w:r w:rsidRPr="008E5F3F">
              <w:rPr>
                <w:rFonts w:ascii="Arial" w:eastAsia="Times New Roman" w:hAnsi="Arial"/>
                <w:sz w:val="18"/>
                <w:lang w:eastAsia="en-GB"/>
              </w:rPr>
              <w:t xml:space="preserve">invoke Nupf_EventExposure Subscribe towards </w:t>
            </w:r>
            <w:r w:rsidRPr="008E5F3F">
              <w:rPr>
                <w:rFonts w:ascii="Arial" w:eastAsia="Times New Roman" w:hAnsi="Arial"/>
                <w:noProof/>
                <w:sz w:val="18"/>
                <w:lang w:eastAsia="zh-CN"/>
              </w:rPr>
              <w:t>PDU sessions for which it is acting as I-SMF.</w:t>
            </w:r>
          </w:p>
          <w:p w14:paraId="110F640E" w14:textId="77777777" w:rsidR="008E5F3F" w:rsidRPr="008E5F3F" w:rsidRDefault="008E5F3F" w:rsidP="008E5F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E5F3F">
              <w:rPr>
                <w:rFonts w:ascii="Arial" w:eastAsia="Times New Roman" w:hAnsi="Arial"/>
                <w:sz w:val="18"/>
                <w:lang w:eastAsia="zh-CN"/>
              </w:rPr>
              <w:t>NOTE </w:t>
            </w:r>
            <w:r w:rsidRPr="008E5F3F">
              <w:rPr>
                <w:rFonts w:ascii="Arial" w:eastAsia="DengXian" w:hAnsi="Arial" w:hint="eastAsia"/>
                <w:sz w:val="18"/>
                <w:lang w:eastAsia="zh-CN"/>
              </w:rPr>
              <w:t>2</w:t>
            </w:r>
            <w:r w:rsidRPr="008E5F3F">
              <w:rPr>
                <w:rFonts w:ascii="Arial" w:eastAsia="Times New Roman" w:hAnsi="Arial"/>
                <w:sz w:val="18"/>
                <w:lang w:eastAsia="zh-CN"/>
              </w:rPr>
              <w:t xml:space="preserve">: </w:t>
            </w:r>
            <w:r w:rsidRPr="008E5F3F">
              <w:rPr>
                <w:rFonts w:ascii="Arial" w:eastAsia="Times New Roman" w:hAnsi="Arial"/>
                <w:sz w:val="18"/>
                <w:lang w:eastAsia="zh-CN"/>
              </w:rPr>
              <w:tab/>
              <w:t>When the SMF receives a s</w:t>
            </w:r>
            <w:r w:rsidRPr="008E5F3F">
              <w:rPr>
                <w:rFonts w:ascii="Arial" w:eastAsia="Times New Roman" w:hAnsi="Arial"/>
                <w:sz w:val="18"/>
                <w:lang w:eastAsia="en-GB"/>
              </w:rPr>
              <w:t xml:space="preserve">ubscription targeting a group of UEs, it shall map the target group to all impacted UEs and separately invoke Nupf_EventExposure Subscribe towards </w:t>
            </w:r>
            <w:r w:rsidRPr="008E5F3F">
              <w:rPr>
                <w:rFonts w:ascii="Arial" w:eastAsia="Times New Roman" w:hAnsi="Arial"/>
                <w:noProof/>
                <w:sz w:val="18"/>
                <w:lang w:eastAsia="zh-CN"/>
              </w:rPr>
              <w:t>PDU sessions for each UE.</w:t>
            </w:r>
          </w:p>
        </w:tc>
      </w:tr>
    </w:tbl>
    <w:p w14:paraId="6FBA4450" w14:textId="77777777" w:rsidR="007441A2" w:rsidRDefault="007441A2" w:rsidP="004956B1"/>
    <w:p w14:paraId="4896F3A5" w14:textId="77777777" w:rsidR="007441A2" w:rsidRPr="002C393C" w:rsidRDefault="007441A2" w:rsidP="007441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F7C08C9" w14:textId="77777777" w:rsidR="00740F56" w:rsidRPr="00740F56" w:rsidRDefault="00740F56" w:rsidP="00740F5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3" w:name="_Toc192836265"/>
      <w:r w:rsidRPr="00740F56">
        <w:rPr>
          <w:rFonts w:ascii="Arial" w:eastAsia="Times New Roman" w:hAnsi="Arial"/>
          <w:sz w:val="22"/>
          <w:lang w:eastAsia="en-GB"/>
        </w:rPr>
        <w:t>5.2.2.2.2</w:t>
      </w:r>
      <w:r w:rsidRPr="00740F56">
        <w:rPr>
          <w:rFonts w:ascii="Arial" w:eastAsia="Times New Roman" w:hAnsi="Arial"/>
          <w:sz w:val="22"/>
          <w:lang w:eastAsia="en-GB"/>
        </w:rPr>
        <w:tab/>
        <w:t>Creation of a subscription</w:t>
      </w:r>
      <w:bookmarkEnd w:id="43"/>
    </w:p>
    <w:p w14:paraId="1469D28D" w14:textId="77777777" w:rsidR="00740F56" w:rsidRPr="00740F56" w:rsidRDefault="00740F56" w:rsidP="00740F56">
      <w:pPr>
        <w:overflowPunct w:val="0"/>
        <w:autoSpaceDE w:val="0"/>
        <w:autoSpaceDN w:val="0"/>
        <w:adjustRightInd w:val="0"/>
        <w:textAlignment w:val="baseline"/>
        <w:rPr>
          <w:rFonts w:eastAsia="Times New Roman"/>
          <w:lang w:eastAsia="en-GB"/>
        </w:rPr>
      </w:pPr>
      <w:r w:rsidRPr="00740F56">
        <w:rPr>
          <w:rFonts w:eastAsia="Times New Roman"/>
          <w:lang w:eastAsia="en-GB"/>
        </w:rPr>
        <w:t>An NF Service Consumer shall invoke the Subscribe service operation towards the UPF</w:t>
      </w:r>
      <w:r w:rsidRPr="00740F56">
        <w:rPr>
          <w:rFonts w:eastAsia="Times New Roman"/>
          <w:lang w:eastAsia="ko-KR"/>
        </w:rPr>
        <w:t xml:space="preserve"> </w:t>
      </w:r>
      <w:r w:rsidRPr="00740F56">
        <w:rPr>
          <w:rFonts w:eastAsia="Times New Roman"/>
          <w:lang w:eastAsia="en-GB"/>
        </w:rPr>
        <w:t>to create a subscription to monitor at least one UPF event. The NF Service Consumer may subscribe to multiple events in a subscription. A subscription may be associated with one UE's PDU session or with any UE.</w:t>
      </w:r>
    </w:p>
    <w:p w14:paraId="3ABF224C" w14:textId="77777777" w:rsidR="00740F56" w:rsidRPr="00740F56" w:rsidRDefault="00740F56" w:rsidP="00740F56">
      <w:pPr>
        <w:overflowPunct w:val="0"/>
        <w:autoSpaceDE w:val="0"/>
        <w:autoSpaceDN w:val="0"/>
        <w:adjustRightInd w:val="0"/>
        <w:textAlignment w:val="baseline"/>
        <w:rPr>
          <w:rFonts w:eastAsia="Times New Roman"/>
          <w:lang w:eastAsia="en-GB"/>
        </w:rPr>
      </w:pPr>
      <w:r w:rsidRPr="00740F56">
        <w:rPr>
          <w:rFonts w:eastAsia="Times New Roman"/>
          <w:lang w:eastAsia="en-GB"/>
        </w:rPr>
        <w:t>The NF Service Consumer shall request to create a new subscription by using the HTTP method POST with the URI of the subscriptions collection, see clause 6.1.3.2.</w:t>
      </w:r>
    </w:p>
    <w:p w14:paraId="5193847E" w14:textId="77777777" w:rsidR="00740F56" w:rsidRPr="00740F56" w:rsidRDefault="00740F56" w:rsidP="00740F56">
      <w:pPr>
        <w:keepNext/>
        <w:keepLines/>
        <w:overflowPunct w:val="0"/>
        <w:autoSpaceDE w:val="0"/>
        <w:autoSpaceDN w:val="0"/>
        <w:adjustRightInd w:val="0"/>
        <w:spacing w:before="60"/>
        <w:jc w:val="center"/>
        <w:textAlignment w:val="baseline"/>
        <w:rPr>
          <w:rFonts w:ascii="Arial" w:eastAsia="Times New Roman" w:hAnsi="Arial"/>
          <w:b/>
          <w:lang w:eastAsia="ko-KR"/>
        </w:rPr>
      </w:pPr>
      <w:r w:rsidRPr="00740F56">
        <w:rPr>
          <w:rFonts w:ascii="Arial" w:eastAsia="Times New Roman" w:hAnsi="Arial"/>
          <w:b/>
          <w:lang w:eastAsia="en-GB"/>
        </w:rPr>
        <w:object w:dxaOrig="8711" w:dyaOrig="2141" w14:anchorId="4F31AB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5pt" o:ole="">
            <v:imagedata r:id="rId14" o:title=""/>
          </v:shape>
          <o:OLEObject Type="Embed" ProgID="Visio.Drawing.11" ShapeID="_x0000_i1025" DrawAspect="Content" ObjectID="_1818393322" r:id="rId15"/>
        </w:object>
      </w:r>
    </w:p>
    <w:p w14:paraId="234EA92C" w14:textId="77777777" w:rsidR="00740F56" w:rsidRPr="00740F56" w:rsidRDefault="00740F56" w:rsidP="00740F56">
      <w:pPr>
        <w:keepLines/>
        <w:overflowPunct w:val="0"/>
        <w:autoSpaceDE w:val="0"/>
        <w:autoSpaceDN w:val="0"/>
        <w:adjustRightInd w:val="0"/>
        <w:spacing w:after="240"/>
        <w:jc w:val="center"/>
        <w:textAlignment w:val="baseline"/>
        <w:rPr>
          <w:rFonts w:ascii="Arial" w:eastAsia="Times New Roman" w:hAnsi="Arial"/>
          <w:b/>
          <w:lang w:eastAsia="en-GB"/>
        </w:rPr>
      </w:pPr>
      <w:r w:rsidRPr="00740F56">
        <w:rPr>
          <w:rFonts w:ascii="Arial" w:eastAsia="Times New Roman" w:hAnsi="Arial"/>
          <w:b/>
          <w:lang w:eastAsia="ko-KR"/>
        </w:rPr>
        <w:t>Figure 5.2.2.2.2-1 Subscription creation</w:t>
      </w:r>
    </w:p>
    <w:p w14:paraId="1BBCB6D5" w14:textId="77777777" w:rsidR="00740F56" w:rsidRPr="00740F56" w:rsidRDefault="00740F56" w:rsidP="00740F56">
      <w:pPr>
        <w:overflowPunct w:val="0"/>
        <w:autoSpaceDE w:val="0"/>
        <w:autoSpaceDN w:val="0"/>
        <w:adjustRightInd w:val="0"/>
        <w:ind w:left="568" w:hanging="284"/>
        <w:textAlignment w:val="baseline"/>
        <w:rPr>
          <w:rFonts w:eastAsia="Times New Roman"/>
          <w:lang w:eastAsia="en-GB"/>
        </w:rPr>
      </w:pPr>
      <w:r w:rsidRPr="00740F56">
        <w:rPr>
          <w:rFonts w:eastAsia="Times New Roman"/>
          <w:lang w:eastAsia="en-GB"/>
        </w:rPr>
        <w:t>1.</w:t>
      </w:r>
      <w:r w:rsidRPr="00740F56">
        <w:rPr>
          <w:rFonts w:eastAsia="Times New Roman"/>
          <w:lang w:eastAsia="en-GB"/>
        </w:rPr>
        <w:tab/>
        <w:t>The NF Service Consumer shall send a POST request to create a subscription resource in the UPF. The content of the POST request shall contain a representation of the individual subscription resource to be created.</w:t>
      </w:r>
    </w:p>
    <w:p w14:paraId="31BEC58C" w14:textId="77777777" w:rsidR="00740F56" w:rsidRPr="00740F56" w:rsidRDefault="00740F56" w:rsidP="00740F56">
      <w:pPr>
        <w:overflowPunct w:val="0"/>
        <w:autoSpaceDE w:val="0"/>
        <w:autoSpaceDN w:val="0"/>
        <w:adjustRightInd w:val="0"/>
        <w:ind w:left="568" w:hanging="1"/>
        <w:textAlignment w:val="baseline"/>
        <w:rPr>
          <w:rFonts w:eastAsia="Times New Roman"/>
          <w:lang w:eastAsia="ko-KR"/>
        </w:rPr>
      </w:pPr>
      <w:r w:rsidRPr="00740F56">
        <w:rPr>
          <w:rFonts w:eastAsia="Times New Roman"/>
          <w:lang w:eastAsia="en-GB"/>
        </w:rPr>
        <w:t xml:space="preserve">The NF Service Consumer shall </w:t>
      </w:r>
      <w:r w:rsidRPr="00740F56">
        <w:rPr>
          <w:rFonts w:eastAsia="Times New Roman"/>
          <w:lang w:eastAsia="ko-KR"/>
        </w:rPr>
        <w:t>include the following information in the HTTP message body:</w:t>
      </w:r>
    </w:p>
    <w:p w14:paraId="7EAD603A" w14:textId="77777777" w:rsidR="00740F56" w:rsidRPr="00740F56" w:rsidRDefault="00740F56" w:rsidP="00740F56">
      <w:pPr>
        <w:overflowPunct w:val="0"/>
        <w:autoSpaceDE w:val="0"/>
        <w:autoSpaceDN w:val="0"/>
        <w:adjustRightInd w:val="0"/>
        <w:ind w:left="851" w:hanging="284"/>
        <w:textAlignment w:val="baseline"/>
        <w:rPr>
          <w:rFonts w:eastAsia="Times New Roman"/>
          <w:lang w:val="en-US" w:eastAsia="en-GB"/>
        </w:rPr>
      </w:pPr>
      <w:r w:rsidRPr="00740F56">
        <w:rPr>
          <w:rFonts w:eastAsia="Times New Roman"/>
          <w:lang w:eastAsia="en-GB"/>
        </w:rPr>
        <w:t>-</w:t>
      </w:r>
      <w:r w:rsidRPr="00740F56">
        <w:rPr>
          <w:rFonts w:eastAsia="Times New Roman"/>
          <w:lang w:eastAsia="en-GB"/>
        </w:rPr>
        <w:tab/>
        <w:t xml:space="preserve">NF ID, indicating </w:t>
      </w:r>
      <w:r w:rsidRPr="00740F56">
        <w:rPr>
          <w:rFonts w:eastAsia="Times New Roman"/>
          <w:lang w:val="en-US" w:eastAsia="en-GB"/>
        </w:rPr>
        <w:t>the identity of the network function instance creating the subscription;</w:t>
      </w:r>
    </w:p>
    <w:p w14:paraId="5C517F23" w14:textId="77777777" w:rsidR="00740F56" w:rsidRPr="00740F56" w:rsidRDefault="00740F56" w:rsidP="00740F56">
      <w:pPr>
        <w:overflowPunct w:val="0"/>
        <w:autoSpaceDE w:val="0"/>
        <w:autoSpaceDN w:val="0"/>
        <w:adjustRightInd w:val="0"/>
        <w:ind w:left="851" w:hanging="284"/>
        <w:textAlignment w:val="baseline"/>
        <w:rPr>
          <w:rFonts w:eastAsia="Times New Roman"/>
          <w:lang w:val="en-US" w:eastAsia="en-GB"/>
        </w:rPr>
      </w:pPr>
      <w:r w:rsidRPr="00740F56">
        <w:rPr>
          <w:rFonts w:eastAsia="Times New Roman"/>
          <w:lang w:val="en-US" w:eastAsia="en-GB"/>
        </w:rPr>
        <w:t>-</w:t>
      </w:r>
      <w:r w:rsidRPr="00740F56">
        <w:rPr>
          <w:rFonts w:eastAsia="Times New Roman"/>
          <w:lang w:val="en-US" w:eastAsia="en-GB"/>
        </w:rPr>
        <w:tab/>
        <w:t>Target of Event Reporting, indicating the target(s) to be monitored, i.e.</w:t>
      </w:r>
    </w:p>
    <w:p w14:paraId="3D875B79" w14:textId="77777777" w:rsidR="00740F56" w:rsidRPr="00740F56" w:rsidRDefault="00740F56" w:rsidP="00740F56">
      <w:pPr>
        <w:overflowPunct w:val="0"/>
        <w:autoSpaceDE w:val="0"/>
        <w:autoSpaceDN w:val="0"/>
        <w:adjustRightInd w:val="0"/>
        <w:ind w:left="1135" w:hanging="284"/>
        <w:textAlignment w:val="baseline"/>
        <w:rPr>
          <w:rFonts w:eastAsia="Times New Roman"/>
          <w:lang w:val="en-US" w:eastAsia="en-GB"/>
        </w:rPr>
      </w:pPr>
      <w:r w:rsidRPr="00740F56">
        <w:rPr>
          <w:rFonts w:eastAsia="Times New Roman"/>
          <w:lang w:val="en-US" w:eastAsia="en-GB"/>
        </w:rPr>
        <w:t>-</w:t>
      </w:r>
      <w:r w:rsidRPr="00740F56">
        <w:rPr>
          <w:rFonts w:eastAsia="Times New Roman"/>
          <w:lang w:val="en-US" w:eastAsia="en-GB"/>
        </w:rPr>
        <w:tab/>
        <w:t xml:space="preserve">a specific PDU Session of a UE identified with a (5GC assigned) UE IP address for an IP PDU session type; </w:t>
      </w:r>
    </w:p>
    <w:p w14:paraId="0CCD112B" w14:textId="77777777" w:rsidR="00740F56" w:rsidRPr="00740F56" w:rsidRDefault="00740F56" w:rsidP="00740F56">
      <w:pPr>
        <w:overflowPunct w:val="0"/>
        <w:autoSpaceDE w:val="0"/>
        <w:autoSpaceDN w:val="0"/>
        <w:adjustRightInd w:val="0"/>
        <w:ind w:left="1135" w:hanging="284"/>
        <w:textAlignment w:val="baseline"/>
        <w:rPr>
          <w:rFonts w:eastAsia="Times New Roman"/>
          <w:lang w:val="en-US" w:eastAsia="en-GB"/>
        </w:rPr>
      </w:pPr>
      <w:r w:rsidRPr="00740F56">
        <w:rPr>
          <w:rFonts w:eastAsia="Times New Roman"/>
          <w:lang w:val="en-US" w:eastAsia="en-GB"/>
        </w:rPr>
        <w:t>-</w:t>
      </w:r>
      <w:r w:rsidRPr="00740F56">
        <w:rPr>
          <w:rFonts w:eastAsia="Times New Roman"/>
          <w:lang w:val="en-US" w:eastAsia="en-GB"/>
        </w:rPr>
        <w:tab/>
        <w:t xml:space="preserve">a specific PDU Session of a UE identified with a SUPI (and S-NSSAI/DNN) for a non-IP PDU session type if the SMF allows </w:t>
      </w:r>
      <w:r w:rsidRPr="00740F56">
        <w:rPr>
          <w:rFonts w:eastAsia="Malgun Gothic"/>
          <w:lang w:eastAsia="en-GB"/>
        </w:rPr>
        <w:t>the UPF to receive the SUPI associated with a N4 session based on the local configuration</w:t>
      </w:r>
      <w:r w:rsidRPr="00740F56">
        <w:rPr>
          <w:rFonts w:eastAsia="Times New Roman"/>
          <w:lang w:val="en-US" w:eastAsia="en-GB"/>
        </w:rPr>
        <w:t>; or</w:t>
      </w:r>
    </w:p>
    <w:p w14:paraId="32185ACA" w14:textId="77777777" w:rsidR="00740F56" w:rsidRPr="00740F56" w:rsidRDefault="00740F56" w:rsidP="00740F56">
      <w:pPr>
        <w:overflowPunct w:val="0"/>
        <w:autoSpaceDE w:val="0"/>
        <w:autoSpaceDN w:val="0"/>
        <w:adjustRightInd w:val="0"/>
        <w:ind w:left="1135" w:hanging="284"/>
        <w:textAlignment w:val="baseline"/>
        <w:rPr>
          <w:rFonts w:eastAsia="Times New Roman"/>
          <w:lang w:val="en-US" w:eastAsia="en-GB"/>
        </w:rPr>
      </w:pPr>
      <w:r w:rsidRPr="00740F56">
        <w:rPr>
          <w:rFonts w:eastAsia="Times New Roman"/>
          <w:lang w:val="en-US" w:eastAsia="en-GB"/>
        </w:rPr>
        <w:t>-</w:t>
      </w:r>
      <w:r w:rsidRPr="00740F56">
        <w:rPr>
          <w:rFonts w:eastAsia="Times New Roman"/>
          <w:lang w:val="en-US" w:eastAsia="en-GB"/>
        </w:rPr>
        <w:tab/>
        <w:t>any UE (identified by the "anyUE" flag);</w:t>
      </w:r>
    </w:p>
    <w:p w14:paraId="6B5FCBC0" w14:textId="77777777" w:rsidR="00740F56" w:rsidRPr="00740F56" w:rsidRDefault="00740F56" w:rsidP="00740F56">
      <w:pPr>
        <w:overflowPunct w:val="0"/>
        <w:autoSpaceDE w:val="0"/>
        <w:autoSpaceDN w:val="0"/>
        <w:adjustRightInd w:val="0"/>
        <w:ind w:left="851" w:hanging="284"/>
        <w:textAlignment w:val="baseline"/>
        <w:rPr>
          <w:rFonts w:eastAsia="Times New Roman"/>
          <w:lang w:val="en-US" w:eastAsia="en-GB"/>
        </w:rPr>
      </w:pPr>
      <w:r w:rsidRPr="00740F56">
        <w:rPr>
          <w:rFonts w:eastAsia="Times New Roman"/>
          <w:lang w:eastAsia="en-GB"/>
        </w:rPr>
        <w:t>-</w:t>
      </w:r>
      <w:r w:rsidRPr="00740F56">
        <w:rPr>
          <w:rFonts w:eastAsia="Times New Roman"/>
          <w:lang w:eastAsia="en-GB"/>
        </w:rPr>
        <w:tab/>
      </w:r>
      <w:r w:rsidRPr="00740F56">
        <w:rPr>
          <w:rFonts w:eastAsia="Times New Roman"/>
          <w:lang w:val="en-US" w:eastAsia="en-GB"/>
        </w:rPr>
        <w:t>List of UPF events requested to be subscribed;</w:t>
      </w:r>
    </w:p>
    <w:p w14:paraId="551872D2" w14:textId="77777777" w:rsidR="00740F56" w:rsidRPr="00740F56" w:rsidRDefault="00740F56" w:rsidP="00740F56">
      <w:pPr>
        <w:overflowPunct w:val="0"/>
        <w:autoSpaceDE w:val="0"/>
        <w:autoSpaceDN w:val="0"/>
        <w:adjustRightInd w:val="0"/>
        <w:ind w:left="851" w:hanging="284"/>
        <w:textAlignment w:val="baseline"/>
        <w:rPr>
          <w:rFonts w:eastAsia="Times New Roman"/>
          <w:lang w:val="en-US" w:eastAsia="en-GB"/>
        </w:rPr>
      </w:pPr>
      <w:r w:rsidRPr="00740F56">
        <w:rPr>
          <w:rFonts w:eastAsia="Times New Roman"/>
          <w:noProof/>
          <w:lang w:eastAsia="en-GB"/>
        </w:rPr>
        <w:t>-</w:t>
      </w:r>
      <w:r w:rsidRPr="00740F56">
        <w:rPr>
          <w:rFonts w:eastAsia="Times New Roman"/>
          <w:lang w:val="en-US" w:eastAsia="en-GB"/>
        </w:rPr>
        <w:tab/>
        <w:t xml:space="preserve">Type of measurement, for UPF events supporting multiple types of measurement, e.g. for a subscription to the </w:t>
      </w:r>
      <w:r w:rsidRPr="00740F56">
        <w:rPr>
          <w:rFonts w:eastAsia="Times New Roman"/>
          <w:lang w:eastAsia="en-GB"/>
        </w:rPr>
        <w:t>UserDataUsageMeasures</w:t>
      </w:r>
      <w:r w:rsidRPr="00740F56">
        <w:rPr>
          <w:rFonts w:eastAsia="Times New Roman"/>
          <w:lang w:val="en-US" w:eastAsia="en-GB"/>
        </w:rPr>
        <w:t xml:space="preserve"> event;</w:t>
      </w:r>
    </w:p>
    <w:p w14:paraId="25F9B5B0" w14:textId="77777777" w:rsidR="00740F56" w:rsidRPr="00740F56" w:rsidRDefault="00740F56" w:rsidP="00740F56">
      <w:pPr>
        <w:overflowPunct w:val="0"/>
        <w:autoSpaceDE w:val="0"/>
        <w:autoSpaceDN w:val="0"/>
        <w:adjustRightInd w:val="0"/>
        <w:ind w:left="851" w:hanging="284"/>
        <w:textAlignment w:val="baseline"/>
        <w:rPr>
          <w:rFonts w:eastAsia="Times New Roman"/>
          <w:lang w:val="en-US" w:eastAsia="en-GB"/>
        </w:rPr>
      </w:pPr>
      <w:r w:rsidRPr="00740F56">
        <w:rPr>
          <w:rFonts w:eastAsia="Times New Roman"/>
          <w:lang w:eastAsia="en-GB"/>
        </w:rPr>
        <w:t>-</w:t>
      </w:r>
      <w:r w:rsidRPr="00740F56">
        <w:rPr>
          <w:rFonts w:eastAsia="Times New Roman"/>
          <w:lang w:eastAsia="en-GB"/>
        </w:rPr>
        <w:tab/>
        <w:t xml:space="preserve">Event Reporting Mode, </w:t>
      </w:r>
      <w:r w:rsidRPr="00740F56">
        <w:rPr>
          <w:rFonts w:eastAsia="Times New Roman"/>
          <w:lang w:val="en-US" w:eastAsia="en-GB"/>
        </w:rPr>
        <w:t>indicating how the events shall be reported (One-time Report, Periodic Report or Continuous Report);</w:t>
      </w:r>
    </w:p>
    <w:p w14:paraId="77BBDAC7" w14:textId="77777777" w:rsidR="00740F56" w:rsidRPr="00740F56" w:rsidRDefault="00740F56" w:rsidP="00740F56">
      <w:pPr>
        <w:overflowPunct w:val="0"/>
        <w:autoSpaceDE w:val="0"/>
        <w:autoSpaceDN w:val="0"/>
        <w:adjustRightInd w:val="0"/>
        <w:ind w:left="851" w:hanging="284"/>
        <w:textAlignment w:val="baseline"/>
        <w:rPr>
          <w:rFonts w:eastAsia="Times New Roman"/>
          <w:lang w:val="en-US" w:eastAsia="en-GB"/>
        </w:rPr>
      </w:pPr>
      <w:r w:rsidRPr="00740F56">
        <w:rPr>
          <w:rFonts w:eastAsia="Times New Roman"/>
          <w:lang w:eastAsia="en-GB"/>
        </w:rPr>
        <w:t>-</w:t>
      </w:r>
      <w:r w:rsidRPr="00740F56">
        <w:rPr>
          <w:rFonts w:eastAsia="Times New Roman"/>
          <w:lang w:eastAsia="en-GB"/>
        </w:rPr>
        <w:tab/>
        <w:t>UPF event consumer notification URI, indicating the address where to send the event notifications generated by the subscription</w:t>
      </w:r>
      <w:r w:rsidRPr="00740F56">
        <w:rPr>
          <w:rFonts w:eastAsia="Times New Roman"/>
          <w:lang w:val="en-US" w:eastAsia="en-GB"/>
        </w:rPr>
        <w:t>; and</w:t>
      </w:r>
    </w:p>
    <w:p w14:paraId="7CC50D2F" w14:textId="77777777" w:rsidR="00740F56" w:rsidRPr="00740F56" w:rsidRDefault="00740F56" w:rsidP="00740F56">
      <w:pPr>
        <w:ind w:left="851" w:hanging="284"/>
        <w:rPr>
          <w:lang w:val="en-US"/>
        </w:rPr>
      </w:pPr>
      <w:r w:rsidRPr="00740F56">
        <w:rPr>
          <w:lang w:val="en-US"/>
        </w:rPr>
        <w:t>-</w:t>
      </w:r>
      <w:r w:rsidRPr="00740F56">
        <w:rPr>
          <w:lang w:val="en-US"/>
        </w:rPr>
        <w:tab/>
        <w:t>Public IP</w:t>
      </w:r>
      <w:r w:rsidRPr="00740F56">
        <w:rPr>
          <w:lang w:val="en-US" w:eastAsia="en-GB"/>
        </w:rPr>
        <w:t>v4 or IPv6</w:t>
      </w:r>
      <w:r w:rsidRPr="00740F56">
        <w:rPr>
          <w:lang w:val="en-US"/>
        </w:rPr>
        <w:t xml:space="preserve"> address of the remote end, for a subscription to "UE_NAT_MAPPING_INFO" event.</w:t>
      </w:r>
    </w:p>
    <w:p w14:paraId="2E97BEE2" w14:textId="77777777" w:rsidR="00740F56" w:rsidRPr="00740F56" w:rsidRDefault="00740F56" w:rsidP="00740F56">
      <w:pPr>
        <w:overflowPunct w:val="0"/>
        <w:autoSpaceDE w:val="0"/>
        <w:autoSpaceDN w:val="0"/>
        <w:adjustRightInd w:val="0"/>
        <w:ind w:left="568" w:hanging="284"/>
        <w:textAlignment w:val="baseline"/>
        <w:rPr>
          <w:rFonts w:eastAsia="Times New Roman"/>
          <w:lang w:val="en-US" w:eastAsia="en-GB"/>
        </w:rPr>
      </w:pPr>
      <w:r w:rsidRPr="00740F56">
        <w:rPr>
          <w:rFonts w:eastAsia="Times New Roman"/>
          <w:lang w:val="en-US" w:eastAsia="en-GB"/>
        </w:rPr>
        <w:t>The NF Service Consumer may include the following information in the HTTP message body:</w:t>
      </w:r>
    </w:p>
    <w:p w14:paraId="0E82B2DB" w14:textId="77777777" w:rsidR="00740F56" w:rsidRPr="00740F56" w:rsidRDefault="00740F56" w:rsidP="00740F56">
      <w:pPr>
        <w:overflowPunct w:val="0"/>
        <w:autoSpaceDE w:val="0"/>
        <w:autoSpaceDN w:val="0"/>
        <w:adjustRightInd w:val="0"/>
        <w:ind w:left="851" w:hanging="284"/>
        <w:textAlignment w:val="baseline"/>
        <w:rPr>
          <w:rFonts w:eastAsia="Times New Roman"/>
          <w:noProof/>
          <w:lang w:eastAsia="en-GB"/>
        </w:rPr>
      </w:pPr>
      <w:r w:rsidRPr="00740F56">
        <w:rPr>
          <w:rFonts w:eastAsia="Times New Roman"/>
          <w:noProof/>
          <w:lang w:eastAsia="en-GB"/>
        </w:rPr>
        <w:t>-</w:t>
      </w:r>
      <w:r w:rsidRPr="00740F56">
        <w:rPr>
          <w:rFonts w:eastAsia="Times New Roman"/>
          <w:noProof/>
          <w:lang w:eastAsia="en-GB"/>
        </w:rPr>
        <w:tab/>
        <w:t>The S-NSSAI and/or the DNN of PDU sessions to which the subscription applies;</w:t>
      </w:r>
    </w:p>
    <w:p w14:paraId="47142B5D" w14:textId="77777777" w:rsidR="00740F56" w:rsidRPr="00740F56" w:rsidRDefault="00740F56" w:rsidP="00740F56">
      <w:pPr>
        <w:overflowPunct w:val="0"/>
        <w:autoSpaceDE w:val="0"/>
        <w:autoSpaceDN w:val="0"/>
        <w:adjustRightInd w:val="0"/>
        <w:ind w:left="851" w:hanging="284"/>
        <w:textAlignment w:val="baseline"/>
        <w:rPr>
          <w:rFonts w:eastAsia="Times New Roman"/>
          <w:noProof/>
          <w:lang w:eastAsia="en-GB"/>
        </w:rPr>
      </w:pPr>
      <w:r w:rsidRPr="00740F56">
        <w:rPr>
          <w:rFonts w:eastAsia="Times New Roman"/>
          <w:noProof/>
          <w:lang w:eastAsia="en-GB"/>
        </w:rPr>
        <w:t>-</w:t>
      </w:r>
      <w:r w:rsidRPr="00740F56">
        <w:rPr>
          <w:rFonts w:eastAsia="Times New Roman"/>
          <w:noProof/>
          <w:lang w:eastAsia="en-GB"/>
        </w:rPr>
        <w:tab/>
        <w:t xml:space="preserve">either one or more Application ID(s) or </w:t>
      </w:r>
      <w:r w:rsidRPr="00740F56">
        <w:rPr>
          <w:rFonts w:eastAsia="Times New Roman"/>
          <w:lang w:val="en-US" w:eastAsia="en-GB"/>
        </w:rPr>
        <w:t>traffic filters</w:t>
      </w:r>
      <w:r w:rsidRPr="00740F56">
        <w:rPr>
          <w:rFonts w:eastAsia="Times New Roman"/>
          <w:noProof/>
          <w:lang w:eastAsia="en-GB"/>
        </w:rPr>
        <w:t xml:space="preserve"> identifying the traffic </w:t>
      </w:r>
      <w:r w:rsidRPr="00740F56">
        <w:rPr>
          <w:rFonts w:eastAsia="Times New Roman"/>
          <w:lang w:val="en-US" w:eastAsia="en-GB"/>
        </w:rPr>
        <w:t>to be monitored by the subscription</w:t>
      </w:r>
      <w:r w:rsidRPr="00740F56">
        <w:rPr>
          <w:rFonts w:eastAsia="Times New Roman"/>
          <w:noProof/>
          <w:lang w:eastAsia="en-GB"/>
        </w:rPr>
        <w:t>;</w:t>
      </w:r>
    </w:p>
    <w:p w14:paraId="6BD06447" w14:textId="77777777" w:rsidR="00740F56" w:rsidRPr="00740F56" w:rsidRDefault="00740F56" w:rsidP="00740F56">
      <w:pPr>
        <w:overflowPunct w:val="0"/>
        <w:autoSpaceDE w:val="0"/>
        <w:autoSpaceDN w:val="0"/>
        <w:adjustRightInd w:val="0"/>
        <w:ind w:left="851" w:hanging="284"/>
        <w:textAlignment w:val="baseline"/>
        <w:rPr>
          <w:rFonts w:eastAsia="Times New Roman"/>
          <w:noProof/>
          <w:lang w:eastAsia="en-GB"/>
        </w:rPr>
      </w:pPr>
      <w:r w:rsidRPr="00740F56">
        <w:rPr>
          <w:rFonts w:eastAsia="Times New Roman"/>
          <w:noProof/>
          <w:lang w:eastAsia="en-GB"/>
        </w:rPr>
        <w:t>-</w:t>
      </w:r>
      <w:r w:rsidRPr="00740F56">
        <w:rPr>
          <w:rFonts w:eastAsia="Times New Roman"/>
          <w:noProof/>
          <w:lang w:eastAsia="en-GB"/>
        </w:rPr>
        <w:tab/>
        <w:t xml:space="preserve">Granularity of Measurement, </w:t>
      </w:r>
      <w:r w:rsidRPr="00740F56">
        <w:rPr>
          <w:rFonts w:eastAsia="Times New Roman"/>
          <w:noProof/>
          <w:lang w:val="en-US" w:eastAsia="en-GB"/>
        </w:rPr>
        <w:t>indicating that the granularity of the required measurements is per PDU Session, per data flow or per application</w:t>
      </w:r>
      <w:r w:rsidRPr="00740F56">
        <w:rPr>
          <w:rFonts w:eastAsia="Times New Roman"/>
          <w:noProof/>
          <w:lang w:eastAsia="en-GB"/>
        </w:rPr>
        <w:t>;</w:t>
      </w:r>
    </w:p>
    <w:p w14:paraId="34A3DB4C" w14:textId="77777777" w:rsidR="00740F56" w:rsidRDefault="00740F56" w:rsidP="00740F56">
      <w:pPr>
        <w:overflowPunct w:val="0"/>
        <w:autoSpaceDE w:val="0"/>
        <w:autoSpaceDN w:val="0"/>
        <w:adjustRightInd w:val="0"/>
        <w:ind w:left="851" w:hanging="284"/>
        <w:textAlignment w:val="baseline"/>
        <w:rPr>
          <w:ins w:id="44" w:author="Frank, 2025-08 PA2" w:date="2025-06-25T17:28:00Z" w16du:dateUtc="2025-06-25T15:28:00Z"/>
          <w:rFonts w:eastAsia="Times New Roman"/>
          <w:noProof/>
          <w:lang w:eastAsia="en-GB"/>
        </w:rPr>
      </w:pPr>
      <w:r w:rsidRPr="00740F56">
        <w:rPr>
          <w:rFonts w:eastAsia="Times New Roman"/>
          <w:noProof/>
          <w:lang w:eastAsia="en-GB"/>
        </w:rPr>
        <w:t>-</w:t>
      </w:r>
      <w:r w:rsidRPr="00740F56">
        <w:rPr>
          <w:rFonts w:eastAsia="Times New Roman"/>
          <w:noProof/>
          <w:lang w:eastAsia="en-GB"/>
        </w:rPr>
        <w:tab/>
        <w:t>Reporting period, defining the period for periodic reporting;</w:t>
      </w:r>
    </w:p>
    <w:p w14:paraId="22DE6A64" w14:textId="79866137" w:rsidR="00662DC7" w:rsidRPr="00740F56" w:rsidRDefault="00662DC7" w:rsidP="005D4E23">
      <w:pPr>
        <w:pStyle w:val="B2"/>
        <w:rPr>
          <w:rFonts w:eastAsia="Times New Roman"/>
          <w:noProof/>
        </w:rPr>
      </w:pPr>
      <w:ins w:id="45" w:author="Frank, 2025-08 PA2" w:date="2025-06-25T17:28:00Z" w16du:dateUtc="2025-06-25T15:28:00Z">
        <w:r>
          <w:rPr>
            <w:rFonts w:eastAsia="Times New Roman"/>
            <w:noProof/>
            <w:lang w:eastAsia="en-GB"/>
          </w:rPr>
          <w:t>-</w:t>
        </w:r>
        <w:r>
          <w:rPr>
            <w:rFonts w:eastAsia="Times New Roman"/>
            <w:noProof/>
            <w:lang w:eastAsia="en-GB"/>
          </w:rPr>
          <w:tab/>
        </w:r>
      </w:ins>
      <w:ins w:id="46" w:author="Frank, 2025-08 PA3" w:date="2025-07-29T09:42:00Z" w16du:dateUtc="2025-07-29T07:42:00Z">
        <w:r w:rsidR="00181B77">
          <w:rPr>
            <w:rFonts w:eastAsia="Times New Roman"/>
            <w:noProof/>
          </w:rPr>
          <w:t>S</w:t>
        </w:r>
      </w:ins>
      <w:ins w:id="47" w:author="Frank, 2025-08 PA3" w:date="2025-07-29T09:43:00Z" w16du:dateUtc="2025-07-29T07:43:00Z">
        <w:r w:rsidR="00181B77">
          <w:rPr>
            <w:rFonts w:eastAsia="Times New Roman"/>
            <w:noProof/>
          </w:rPr>
          <w:t>kip</w:t>
        </w:r>
      </w:ins>
      <w:ins w:id="48" w:author="Frank, 2025-08 PA2" w:date="2025-06-25T17:28:00Z" w16du:dateUtc="2025-06-25T15:28:00Z">
        <w:r w:rsidR="005D4E23" w:rsidRPr="005D4E23">
          <w:rPr>
            <w:rFonts w:eastAsia="Times New Roman"/>
            <w:noProof/>
          </w:rPr>
          <w:t xml:space="preserve"> </w:t>
        </w:r>
      </w:ins>
      <w:ins w:id="49" w:author="Frank, 2025-08 PA2" w:date="2025-06-25T17:29:00Z" w16du:dateUtc="2025-06-25T15:29:00Z">
        <w:r w:rsidR="005D4E23">
          <w:rPr>
            <w:rFonts w:eastAsia="Times New Roman"/>
            <w:noProof/>
          </w:rPr>
          <w:t>R</w:t>
        </w:r>
      </w:ins>
      <w:ins w:id="50" w:author="Frank, 2025-08 PA2" w:date="2025-06-25T17:28:00Z" w16du:dateUtc="2025-06-25T15:28:00Z">
        <w:r w:rsidR="005D4E23" w:rsidRPr="005D4E23">
          <w:rPr>
            <w:rFonts w:eastAsia="Times New Roman"/>
            <w:noProof/>
          </w:rPr>
          <w:t>eport</w:t>
        </w:r>
      </w:ins>
      <w:ins w:id="51" w:author="Frank, 2025-08 PA3" w:date="2025-07-29T09:43:00Z" w16du:dateUtc="2025-07-29T07:43:00Z">
        <w:r w:rsidR="00181B77">
          <w:rPr>
            <w:rFonts w:eastAsia="Times New Roman"/>
            <w:noProof/>
          </w:rPr>
          <w:t>ing</w:t>
        </w:r>
      </w:ins>
      <w:ins w:id="52" w:author="Frank, 2025-08 PA2" w:date="2025-06-25T17:28:00Z" w16du:dateUtc="2025-06-25T15:28:00Z">
        <w:r w:rsidR="005D4E23" w:rsidRPr="005D4E23">
          <w:rPr>
            <w:rFonts w:eastAsia="Times New Roman"/>
            <w:noProof/>
          </w:rPr>
          <w:t xml:space="preserve"> </w:t>
        </w:r>
      </w:ins>
      <w:ins w:id="53" w:author="Frank, 2025-08 PA2" w:date="2025-06-25T17:29:00Z" w16du:dateUtc="2025-06-25T15:29:00Z">
        <w:r w:rsidR="005D4E23">
          <w:rPr>
            <w:rFonts w:eastAsia="Times New Roman"/>
            <w:noProof/>
          </w:rPr>
          <w:t>I</w:t>
        </w:r>
      </w:ins>
      <w:ins w:id="54" w:author="Frank, 2025-08 PA2" w:date="2025-06-25T17:28:00Z" w16du:dateUtc="2025-06-25T15:28:00Z">
        <w:r w:rsidR="005D4E23" w:rsidRPr="005D4E23">
          <w:rPr>
            <w:rFonts w:eastAsia="Times New Roman"/>
            <w:noProof/>
          </w:rPr>
          <w:t xml:space="preserve">nstruction, </w:t>
        </w:r>
      </w:ins>
      <w:ins w:id="55" w:author="Bruno Landais" w:date="2025-06-27T11:48:00Z" w16du:dateUtc="2025-06-27T09:48:00Z">
        <w:r w:rsidR="00072A2D">
          <w:rPr>
            <w:rFonts w:eastAsia="Times New Roman"/>
            <w:noProof/>
          </w:rPr>
          <w:t>instructing</w:t>
        </w:r>
      </w:ins>
      <w:ins w:id="56" w:author="Frank, 2025-08 PA2" w:date="2025-06-25T17:28:00Z" w16du:dateUtc="2025-06-25T15:28:00Z">
        <w:r w:rsidR="005D4E23" w:rsidRPr="005D4E23">
          <w:rPr>
            <w:rFonts w:eastAsia="Times New Roman"/>
            <w:noProof/>
          </w:rPr>
          <w:t xml:space="preserve"> the UPF to</w:t>
        </w:r>
      </w:ins>
      <w:ins w:id="57" w:author="Frank, 2025-08 PA2" w:date="2025-06-25T17:30:00Z" w16du:dateUtc="2025-06-25T15:30:00Z">
        <w:r w:rsidR="00603963">
          <w:rPr>
            <w:rFonts w:eastAsia="Times New Roman"/>
            <w:noProof/>
          </w:rPr>
          <w:t xml:space="preserve"> skip sending </w:t>
        </w:r>
      </w:ins>
      <w:ins w:id="58" w:author="Frank, 2025-08 PA2" w:date="2025-06-25T17:28:00Z" w16du:dateUtc="2025-06-25T15:28:00Z">
        <w:r w:rsidR="005D4E23" w:rsidRPr="005D4E23">
          <w:rPr>
            <w:rFonts w:eastAsia="Times New Roman"/>
            <w:noProof/>
          </w:rPr>
          <w:t>event reports</w:t>
        </w:r>
      </w:ins>
      <w:ins w:id="59" w:author="Frank, 2025-08 PA2" w:date="2025-06-25T17:30:00Z" w16du:dateUtc="2025-06-25T15:30:00Z">
        <w:r w:rsidR="00603963">
          <w:rPr>
            <w:rFonts w:eastAsia="Times New Roman"/>
            <w:noProof/>
          </w:rPr>
          <w:t xml:space="preserve"> when </w:t>
        </w:r>
        <w:r w:rsidR="004B397F">
          <w:rPr>
            <w:rFonts w:eastAsia="Times New Roman"/>
            <w:noProof/>
          </w:rPr>
          <w:t>certain conditions are met</w:t>
        </w:r>
      </w:ins>
      <w:ins w:id="60" w:author="Bruno Landais v2" w:date="2025-07-28T14:00:00Z" w16du:dateUtc="2025-07-28T12:00:00Z">
        <w:r w:rsidR="00A91539">
          <w:rPr>
            <w:rFonts w:eastAsia="Times New Roman"/>
            <w:noProof/>
          </w:rPr>
          <w:t xml:space="preserve"> as described in clause </w:t>
        </w:r>
        <w:r w:rsidR="00A91539">
          <w:t>5.2.2.3.</w:t>
        </w:r>
        <w:r w:rsidR="00A91539" w:rsidRPr="00ED14A7">
          <w:rPr>
            <w:highlight w:val="yellow"/>
          </w:rPr>
          <w:t>X</w:t>
        </w:r>
      </w:ins>
      <w:ins w:id="61" w:author="Frank, 2025-08 PA3" w:date="2025-07-30T08:50:00Z" w16du:dateUtc="2025-07-30T06:50:00Z">
        <w:r w:rsidR="009B1E22">
          <w:t>;</w:t>
        </w:r>
      </w:ins>
      <w:ins w:id="62" w:author="Frank, 2025-08 PA2" w:date="2025-06-25T17:28:00Z" w16du:dateUtc="2025-06-25T15:28:00Z">
        <w:r w:rsidR="005D4E23" w:rsidRPr="005D4E23">
          <w:rPr>
            <w:rFonts w:eastAsia="Times New Roman"/>
            <w:noProof/>
          </w:rPr>
          <w:t xml:space="preserve"> </w:t>
        </w:r>
      </w:ins>
    </w:p>
    <w:p w14:paraId="0D20D4D8" w14:textId="77777777" w:rsidR="00740F56" w:rsidRPr="00740F56" w:rsidRDefault="00740F56" w:rsidP="00740F56">
      <w:pPr>
        <w:overflowPunct w:val="0"/>
        <w:autoSpaceDE w:val="0"/>
        <w:autoSpaceDN w:val="0"/>
        <w:adjustRightInd w:val="0"/>
        <w:ind w:left="851" w:hanging="284"/>
        <w:textAlignment w:val="baseline"/>
        <w:rPr>
          <w:rFonts w:eastAsia="Times New Roman"/>
          <w:lang w:eastAsia="en-GB"/>
        </w:rPr>
      </w:pPr>
      <w:r w:rsidRPr="00740F56">
        <w:rPr>
          <w:rFonts w:eastAsia="Times New Roman"/>
          <w:lang w:eastAsia="en-GB"/>
        </w:rPr>
        <w:t>-</w:t>
      </w:r>
      <w:r w:rsidRPr="00740F56">
        <w:rPr>
          <w:rFonts w:eastAsia="Times New Roman"/>
          <w:lang w:eastAsia="en-GB"/>
        </w:rPr>
        <w:tab/>
        <w:t>Maximum number of reports, defining the maximum number of reports after which the event subscription ceases to exist;</w:t>
      </w:r>
    </w:p>
    <w:p w14:paraId="3F921AF7" w14:textId="77777777" w:rsidR="00740F56" w:rsidRPr="00740F56" w:rsidRDefault="00740F56" w:rsidP="00740F56">
      <w:pPr>
        <w:overflowPunct w:val="0"/>
        <w:autoSpaceDE w:val="0"/>
        <w:autoSpaceDN w:val="0"/>
        <w:adjustRightInd w:val="0"/>
        <w:ind w:left="851" w:hanging="284"/>
        <w:textAlignment w:val="baseline"/>
        <w:rPr>
          <w:rFonts w:eastAsia="Times New Roman"/>
          <w:noProof/>
          <w:lang w:eastAsia="en-GB"/>
        </w:rPr>
      </w:pPr>
      <w:r w:rsidRPr="00740F56">
        <w:rPr>
          <w:rFonts w:eastAsia="Times New Roman"/>
          <w:lang w:val="en-US" w:eastAsia="en-GB"/>
        </w:rPr>
        <w:t>-</w:t>
      </w:r>
      <w:r w:rsidRPr="00740F56">
        <w:rPr>
          <w:rFonts w:eastAsia="Times New Roman"/>
          <w:lang w:val="en-US" w:eastAsia="en-GB"/>
        </w:rPr>
        <w:tab/>
        <w:t xml:space="preserve">Expiry time, </w:t>
      </w:r>
      <w:r w:rsidRPr="00740F56">
        <w:rPr>
          <w:rFonts w:eastAsia="Times New Roman"/>
          <w:lang w:eastAsia="en-GB"/>
        </w:rPr>
        <w:t xml:space="preserve">suggested by the NF Service Consumer representing the time up to which the subscription is desired to be kept active and the </w:t>
      </w:r>
      <w:r w:rsidRPr="00740F56">
        <w:rPr>
          <w:rFonts w:eastAsia="Times New Roman" w:cs="Arial"/>
          <w:szCs w:val="18"/>
          <w:lang w:eastAsia="zh-CN"/>
        </w:rPr>
        <w:t>time</w:t>
      </w:r>
      <w:r w:rsidRPr="00740F56">
        <w:rPr>
          <w:rFonts w:eastAsia="Times New Roman"/>
          <w:lang w:eastAsia="zh-CN"/>
        </w:rPr>
        <w:t xml:space="preserve"> after which the subscribed event(s) shall stop generating report</w:t>
      </w:r>
      <w:r w:rsidRPr="00740F56">
        <w:rPr>
          <w:rFonts w:eastAsia="DengXian" w:hint="eastAsia"/>
          <w:lang w:eastAsia="zh-CN"/>
        </w:rPr>
        <w:t>s</w:t>
      </w:r>
      <w:r w:rsidRPr="00740F56">
        <w:rPr>
          <w:rFonts w:eastAsia="Times New Roman"/>
          <w:lang w:eastAsia="zh-CN"/>
        </w:rPr>
        <w:t>;</w:t>
      </w:r>
    </w:p>
    <w:p w14:paraId="63214DEB" w14:textId="77777777" w:rsidR="00740F56" w:rsidRPr="00740F56" w:rsidRDefault="00740F56" w:rsidP="00740F56">
      <w:pPr>
        <w:overflowPunct w:val="0"/>
        <w:autoSpaceDE w:val="0"/>
        <w:autoSpaceDN w:val="0"/>
        <w:adjustRightInd w:val="0"/>
        <w:ind w:left="851" w:hanging="284"/>
        <w:textAlignment w:val="baseline"/>
        <w:rPr>
          <w:rFonts w:eastAsia="Times New Roman"/>
          <w:lang w:eastAsia="en-GB"/>
        </w:rPr>
      </w:pPr>
      <w:r w:rsidRPr="00740F56">
        <w:rPr>
          <w:rFonts w:eastAsia="Times New Roman"/>
          <w:noProof/>
          <w:lang w:eastAsia="en-GB"/>
        </w:rPr>
        <w:lastRenderedPageBreak/>
        <w:t>-</w:t>
      </w:r>
      <w:r w:rsidRPr="00740F56">
        <w:rPr>
          <w:rFonts w:eastAsia="Times New Roman"/>
          <w:noProof/>
          <w:lang w:eastAsia="en-GB"/>
        </w:rPr>
        <w:tab/>
        <w:t xml:space="preserve">Reporting suggestion information, i.e. Report urgency indicating whether the event report can be delayed (i.e. it is delay-tolerant) and if so, the Reporting time information </w:t>
      </w:r>
      <w:r w:rsidRPr="00740F56">
        <w:rPr>
          <w:rFonts w:eastAsia="Times New Roman"/>
          <w:lang w:eastAsia="en-GB"/>
        </w:rPr>
        <w:t>defining the last valid reporting time for the UPF to report the detected event;</w:t>
      </w:r>
    </w:p>
    <w:p w14:paraId="0FB7288F" w14:textId="77777777" w:rsidR="00740F56" w:rsidRPr="00740F56" w:rsidRDefault="00740F56" w:rsidP="00740F56">
      <w:pPr>
        <w:overflowPunct w:val="0"/>
        <w:autoSpaceDE w:val="0"/>
        <w:autoSpaceDN w:val="0"/>
        <w:adjustRightInd w:val="0"/>
        <w:ind w:left="851" w:hanging="284"/>
        <w:textAlignment w:val="baseline"/>
        <w:rPr>
          <w:rFonts w:eastAsia="Times New Roman"/>
          <w:lang w:eastAsia="en-GB"/>
        </w:rPr>
      </w:pPr>
      <w:r w:rsidRPr="00740F56">
        <w:rPr>
          <w:rFonts w:eastAsia="Times New Roman"/>
          <w:lang w:eastAsia="en-GB"/>
        </w:rPr>
        <w:t>-</w:t>
      </w:r>
      <w:r w:rsidRPr="00740F56">
        <w:rPr>
          <w:rFonts w:eastAsia="Times New Roman"/>
          <w:lang w:eastAsia="en-GB"/>
        </w:rPr>
        <w:tab/>
        <w:t>Deactivate notification flag, indicating that the notification of the available events shall be muted until the event consumer NF (e.g. NWDAF or DCCF) provides the retrieval notification flag to retrieve the stored events;</w:t>
      </w:r>
    </w:p>
    <w:p w14:paraId="009BB6EB" w14:textId="77777777" w:rsidR="00740F56" w:rsidRPr="00740F56" w:rsidRDefault="00740F56" w:rsidP="00740F56">
      <w:pPr>
        <w:overflowPunct w:val="0"/>
        <w:autoSpaceDE w:val="0"/>
        <w:autoSpaceDN w:val="0"/>
        <w:adjustRightInd w:val="0"/>
        <w:ind w:left="851" w:hanging="284"/>
        <w:textAlignment w:val="baseline"/>
        <w:rPr>
          <w:rFonts w:eastAsia="Times New Roman"/>
          <w:lang w:eastAsia="en-GB"/>
        </w:rPr>
      </w:pPr>
      <w:r w:rsidRPr="00740F56">
        <w:rPr>
          <w:rFonts w:eastAsia="Times New Roman"/>
          <w:lang w:eastAsia="en-GB"/>
        </w:rPr>
        <w:t>-</w:t>
      </w:r>
      <w:r w:rsidRPr="00740F56">
        <w:rPr>
          <w:rFonts w:eastAsia="Times New Roman"/>
          <w:lang w:eastAsia="en-GB"/>
        </w:rPr>
        <w:tab/>
        <w:t>Immediate Report Flag per event, indicating an immediate report to be generated with the current event status;</w:t>
      </w:r>
    </w:p>
    <w:p w14:paraId="70C4F4FD" w14:textId="77777777" w:rsidR="00740F56" w:rsidRPr="00740F56" w:rsidRDefault="00740F56" w:rsidP="00740F56">
      <w:pPr>
        <w:overflowPunct w:val="0"/>
        <w:autoSpaceDE w:val="0"/>
        <w:autoSpaceDN w:val="0"/>
        <w:adjustRightInd w:val="0"/>
        <w:ind w:left="851" w:hanging="284"/>
        <w:textAlignment w:val="baseline"/>
        <w:rPr>
          <w:rFonts w:eastAsia="Times New Roman"/>
          <w:lang w:eastAsia="en-GB"/>
        </w:rPr>
      </w:pPr>
      <w:r w:rsidRPr="00740F56">
        <w:rPr>
          <w:rFonts w:eastAsia="Times New Roman"/>
          <w:lang w:eastAsia="en-GB"/>
        </w:rPr>
        <w:t>-</w:t>
      </w:r>
      <w:r w:rsidRPr="00740F56">
        <w:rPr>
          <w:rFonts w:eastAsia="Times New Roman"/>
          <w:lang w:eastAsia="en-GB"/>
        </w:rPr>
        <w:tab/>
        <w:t>Notification Correlation ID, indicating the correlation identity to be signalled in the event notifications generated by the subscription;</w:t>
      </w:r>
    </w:p>
    <w:p w14:paraId="4EF780C7" w14:textId="77777777" w:rsidR="00740F56" w:rsidRPr="00740F56" w:rsidRDefault="00740F56" w:rsidP="00740F56">
      <w:pPr>
        <w:overflowPunct w:val="0"/>
        <w:autoSpaceDE w:val="0"/>
        <w:autoSpaceDN w:val="0"/>
        <w:adjustRightInd w:val="0"/>
        <w:ind w:left="851" w:hanging="284"/>
        <w:textAlignment w:val="baseline"/>
        <w:rPr>
          <w:rFonts w:eastAsia="Times New Roman"/>
          <w:lang w:eastAsia="en-GB"/>
        </w:rPr>
      </w:pPr>
      <w:r w:rsidRPr="00740F56">
        <w:rPr>
          <w:rFonts w:eastAsia="Times New Roman"/>
          <w:lang w:eastAsia="en-GB"/>
        </w:rPr>
        <w:t>-</w:t>
      </w:r>
      <w:r w:rsidRPr="00740F56">
        <w:rPr>
          <w:rFonts w:eastAsia="Times New Roman"/>
          <w:lang w:eastAsia="en-GB"/>
        </w:rPr>
        <w:tab/>
        <w:t xml:space="preserve">Sampling ratio, defining the random subset of PDU sessions among target PDU sessions, in which case the UPF </w:t>
      </w:r>
      <w:r w:rsidRPr="00740F56">
        <w:rPr>
          <w:rFonts w:eastAsia="DengXian" w:hint="eastAsia"/>
          <w:lang w:eastAsia="zh-CN"/>
        </w:rPr>
        <w:t xml:space="preserve">shall </w:t>
      </w:r>
      <w:r w:rsidRPr="00740F56">
        <w:rPr>
          <w:rFonts w:eastAsia="Times New Roman"/>
          <w:lang w:eastAsia="en-GB"/>
        </w:rPr>
        <w:t>only report the event(s) related to the selected subset of PDU sessions;</w:t>
      </w:r>
    </w:p>
    <w:p w14:paraId="081422D8" w14:textId="77777777" w:rsidR="00740F56" w:rsidRPr="00740F56" w:rsidRDefault="00740F56" w:rsidP="00740F56">
      <w:pPr>
        <w:overflowPunct w:val="0"/>
        <w:autoSpaceDE w:val="0"/>
        <w:autoSpaceDN w:val="0"/>
        <w:adjustRightInd w:val="0"/>
        <w:ind w:left="851" w:hanging="284"/>
        <w:textAlignment w:val="baseline"/>
        <w:rPr>
          <w:rFonts w:eastAsia="DengXian"/>
          <w:lang w:eastAsia="zh-CN"/>
        </w:rPr>
      </w:pPr>
      <w:r w:rsidRPr="00740F56">
        <w:rPr>
          <w:rFonts w:eastAsia="Times New Roman"/>
          <w:lang w:eastAsia="en-GB"/>
        </w:rPr>
        <w:t>-</w:t>
      </w:r>
      <w:r w:rsidRPr="00740F56">
        <w:rPr>
          <w:rFonts w:eastAsia="Times New Roman"/>
          <w:lang w:eastAsia="en-GB"/>
        </w:rPr>
        <w:tab/>
        <w:t xml:space="preserve">partitioningCriteria, defining the criteria for partitioning PDU sessions before applying </w:t>
      </w:r>
      <w:r w:rsidRPr="00740F56">
        <w:rPr>
          <w:rFonts w:eastAsia="DengXian" w:hint="eastAsia"/>
          <w:lang w:eastAsia="zh-CN"/>
        </w:rPr>
        <w:t xml:space="preserve">the </w:t>
      </w:r>
      <w:r w:rsidRPr="00740F56">
        <w:rPr>
          <w:rFonts w:eastAsia="Times New Roman"/>
          <w:lang w:eastAsia="en-GB"/>
        </w:rPr>
        <w:t>sampling ratio;</w:t>
      </w:r>
    </w:p>
    <w:p w14:paraId="07897610" w14:textId="77777777" w:rsidR="00740F56" w:rsidRPr="00740F56" w:rsidRDefault="00740F56" w:rsidP="00740F56">
      <w:pPr>
        <w:overflowPunct w:val="0"/>
        <w:autoSpaceDE w:val="0"/>
        <w:autoSpaceDN w:val="0"/>
        <w:adjustRightInd w:val="0"/>
        <w:ind w:left="851" w:hanging="284"/>
        <w:textAlignment w:val="baseline"/>
        <w:rPr>
          <w:rFonts w:eastAsia="Times New Roman"/>
          <w:lang w:eastAsia="en-GB"/>
        </w:rPr>
      </w:pPr>
      <w:r w:rsidRPr="00740F56">
        <w:rPr>
          <w:rFonts w:eastAsia="Times New Roman"/>
          <w:lang w:eastAsia="en-GB"/>
        </w:rPr>
        <w:t>-</w:t>
      </w:r>
      <w:r w:rsidRPr="00740F56">
        <w:rPr>
          <w:rFonts w:eastAsia="Times New Roman"/>
          <w:lang w:eastAsia="en-GB"/>
        </w:rPr>
        <w:tab/>
        <w:t>Muting Exception Instructions, which specify instructions to apply to the subscription and the stored events when an exception occurs at the UPF while the event is muted (e.g., the buffer of stored event reports is full, or the number of stored event reports exceeds a certain number)</w:t>
      </w:r>
      <w:r w:rsidRPr="00740F56">
        <w:rPr>
          <w:rFonts w:eastAsia="Times New Roman"/>
          <w:noProof/>
          <w:lang w:eastAsia="zh-CN"/>
        </w:rPr>
        <w:t>, if the EEMM feature is supported (see clause 6.1.8)</w:t>
      </w:r>
      <w:r w:rsidRPr="00740F56">
        <w:rPr>
          <w:rFonts w:eastAsia="DengXian" w:hint="eastAsia"/>
          <w:noProof/>
          <w:lang w:eastAsia="zh-CN"/>
        </w:rPr>
        <w:t>;</w:t>
      </w:r>
    </w:p>
    <w:p w14:paraId="3F830321" w14:textId="77777777" w:rsidR="00740F56" w:rsidRPr="00740F56" w:rsidRDefault="00740F56" w:rsidP="00740F56">
      <w:pPr>
        <w:overflowPunct w:val="0"/>
        <w:autoSpaceDE w:val="0"/>
        <w:autoSpaceDN w:val="0"/>
        <w:adjustRightInd w:val="0"/>
        <w:ind w:left="851" w:hanging="284"/>
        <w:textAlignment w:val="baseline"/>
        <w:rPr>
          <w:lang w:val="en-US"/>
        </w:rPr>
      </w:pPr>
      <w:r w:rsidRPr="00740F56">
        <w:t>-</w:t>
      </w:r>
      <w:r w:rsidRPr="00740F56">
        <w:tab/>
        <w:t>Port number of the remote end,</w:t>
      </w:r>
      <w:r w:rsidRPr="00740F56">
        <w:rPr>
          <w:lang w:val="en-US"/>
        </w:rPr>
        <w:t xml:space="preserve"> for a subscription to "UE_NAT_MAPPING_INFO" event;</w:t>
      </w:r>
    </w:p>
    <w:p w14:paraId="201BCF20" w14:textId="77777777" w:rsidR="00740F56" w:rsidRPr="00740F56" w:rsidRDefault="00740F56" w:rsidP="00740F56">
      <w:pPr>
        <w:overflowPunct w:val="0"/>
        <w:autoSpaceDE w:val="0"/>
        <w:autoSpaceDN w:val="0"/>
        <w:adjustRightInd w:val="0"/>
        <w:ind w:left="851" w:hanging="284"/>
        <w:textAlignment w:val="baseline"/>
        <w:rPr>
          <w:lang w:val="en-US" w:eastAsia="en-GB"/>
        </w:rPr>
      </w:pPr>
      <w:r w:rsidRPr="00740F56">
        <w:t>-</w:t>
      </w:r>
      <w:r w:rsidRPr="00740F56">
        <w:tab/>
        <w:t>IP domain, for a</w:t>
      </w:r>
      <w:r w:rsidRPr="00740F56">
        <w:rPr>
          <w:lang w:val="en-US"/>
        </w:rPr>
        <w:t xml:space="preserve"> subscription to "UE_NAT_MAPPING_INFO" event</w:t>
      </w:r>
      <w:r w:rsidRPr="00740F56">
        <w:rPr>
          <w:lang w:val="en-US" w:eastAsia="en-GB"/>
        </w:rPr>
        <w:t>;</w:t>
      </w:r>
    </w:p>
    <w:p w14:paraId="65E5B2B3" w14:textId="77777777" w:rsidR="00740F56" w:rsidRPr="00740F56" w:rsidRDefault="00740F56" w:rsidP="00740F56">
      <w:pPr>
        <w:overflowPunct w:val="0"/>
        <w:autoSpaceDE w:val="0"/>
        <w:autoSpaceDN w:val="0"/>
        <w:adjustRightInd w:val="0"/>
        <w:ind w:left="851" w:hanging="284"/>
        <w:textAlignment w:val="baseline"/>
        <w:rPr>
          <w:rFonts w:eastAsia="Times New Roman"/>
          <w:lang w:eastAsia="en-GB"/>
        </w:rPr>
      </w:pPr>
      <w:r w:rsidRPr="00740F56">
        <w:rPr>
          <w:lang w:val="en-US" w:eastAsia="en-GB"/>
        </w:rPr>
        <w:t>-</w:t>
      </w:r>
      <w:r w:rsidRPr="00740F56">
        <w:rPr>
          <w:lang w:val="en-US" w:eastAsia="en-GB"/>
        </w:rPr>
        <w:tab/>
        <w:t>t</w:t>
      </w:r>
      <w:r w:rsidRPr="00740F56">
        <w:rPr>
          <w:rFonts w:eastAsia="Times New Roman"/>
          <w:lang w:eastAsia="en-GB"/>
        </w:rPr>
        <w:t>he</w:t>
      </w:r>
      <w:r w:rsidRPr="00740F56">
        <w:rPr>
          <w:rFonts w:eastAsia="Times New Roman"/>
          <w:lang w:eastAsia="zh-CN"/>
        </w:rPr>
        <w:t xml:space="preserve"> subTer</w:t>
      </w:r>
      <w:r w:rsidRPr="00740F56">
        <w:rPr>
          <w:rFonts w:eastAsia="Malgun Gothic"/>
          <w:lang w:eastAsia="ja-JP"/>
        </w:rPr>
        <w:t xml:space="preserve">minationReportInd IE set to </w:t>
      </w:r>
      <w:r w:rsidRPr="00740F56">
        <w:rPr>
          <w:rFonts w:eastAsia="Times New Roman"/>
          <w:lang w:eastAsia="en-GB"/>
        </w:rPr>
        <w:t>true to indicate a request to send a notification when the subscription is terminated; and/or</w:t>
      </w:r>
    </w:p>
    <w:p w14:paraId="38056015" w14:textId="77777777" w:rsidR="00740F56" w:rsidRPr="00740F56" w:rsidRDefault="00740F56" w:rsidP="00740F56">
      <w:pPr>
        <w:overflowPunct w:val="0"/>
        <w:autoSpaceDE w:val="0"/>
        <w:autoSpaceDN w:val="0"/>
        <w:adjustRightInd w:val="0"/>
        <w:ind w:left="851" w:hanging="284"/>
        <w:textAlignment w:val="baseline"/>
        <w:rPr>
          <w:lang w:val="en-US"/>
        </w:rPr>
      </w:pPr>
      <w:r w:rsidRPr="00740F56">
        <w:rPr>
          <w:lang w:val="en-US" w:eastAsia="en-GB"/>
        </w:rPr>
        <w:t>-</w:t>
      </w:r>
      <w:r w:rsidRPr="00740F56">
        <w:rPr>
          <w:lang w:val="en-US" w:eastAsia="en-GB"/>
        </w:rPr>
        <w:tab/>
      </w:r>
      <w:r w:rsidRPr="00740F56">
        <w:rPr>
          <w:rFonts w:eastAsia="Malgun Gothic"/>
          <w:lang w:eastAsia="ja-JP"/>
        </w:rPr>
        <w:t xml:space="preserve">the </w:t>
      </w:r>
      <w:r w:rsidRPr="00740F56">
        <w:rPr>
          <w:rFonts w:eastAsia="Times New Roman"/>
          <w:lang w:eastAsia="zh-CN"/>
        </w:rPr>
        <w:t>remainingDataReports</w:t>
      </w:r>
      <w:r w:rsidRPr="00740F56">
        <w:rPr>
          <w:rFonts w:eastAsia="Malgun Gothic"/>
          <w:lang w:eastAsia="ja-JP"/>
        </w:rPr>
        <w:t xml:space="preserve"> IE per subscribed event requesting to discard or to send the remaining data for the related event to the NF service consumer, if </w:t>
      </w:r>
      <w:r w:rsidRPr="00740F56">
        <w:rPr>
          <w:rFonts w:eastAsia="Times New Roman"/>
          <w:lang w:eastAsia="en-GB"/>
        </w:rPr>
        <w:t>the subscription is terminated at the UPF (e.g. when the PFCP session of the PDU session that is the target of the subscription is released)</w:t>
      </w:r>
      <w:r w:rsidRPr="00740F56">
        <w:rPr>
          <w:rFonts w:eastAsia="Malgun Gothic"/>
          <w:lang w:eastAsia="ja-JP"/>
        </w:rPr>
        <w:t xml:space="preserve"> and the UPF has not yet reported the collected data for the related event to the consumer</w:t>
      </w:r>
      <w:r w:rsidRPr="00740F56">
        <w:rPr>
          <w:lang w:val="en-US"/>
        </w:rPr>
        <w:t>.</w:t>
      </w:r>
    </w:p>
    <w:p w14:paraId="4143E46A" w14:textId="77777777" w:rsidR="00740F56" w:rsidRPr="00740F56" w:rsidRDefault="00740F56" w:rsidP="00740F56">
      <w:pPr>
        <w:overflowPunct w:val="0"/>
        <w:autoSpaceDE w:val="0"/>
        <w:autoSpaceDN w:val="0"/>
        <w:adjustRightInd w:val="0"/>
        <w:ind w:left="568" w:hanging="284"/>
        <w:textAlignment w:val="baseline"/>
        <w:rPr>
          <w:rFonts w:eastAsia="Times New Roman"/>
          <w:lang w:eastAsia="en-GB"/>
        </w:rPr>
      </w:pPr>
      <w:r w:rsidRPr="00740F56">
        <w:rPr>
          <w:rFonts w:eastAsia="Times New Roman"/>
          <w:lang w:eastAsia="en-GB"/>
        </w:rPr>
        <w:t>2a.</w:t>
      </w:r>
      <w:r w:rsidRPr="00740F56">
        <w:rPr>
          <w:rFonts w:eastAsia="Times New Roman"/>
          <w:lang w:eastAsia="en-GB"/>
        </w:rPr>
        <w:tab/>
        <w:t>On success (i.e. if the request is accepted), the UPF shall include a HTTP Location header to provide the location of the newly created resource (subscription) together with the status code 201 in the response message indicating that the requested resource is created.</w:t>
      </w:r>
      <w:r w:rsidRPr="00740F56">
        <w:rPr>
          <w:rFonts w:eastAsia="Times New Roman"/>
          <w:lang w:eastAsia="en-GB"/>
        </w:rPr>
        <w:br/>
      </w:r>
      <w:r w:rsidRPr="00740F56">
        <w:rPr>
          <w:rFonts w:eastAsia="Times New Roman"/>
          <w:lang w:eastAsia="en-GB"/>
        </w:rPr>
        <w:br/>
        <w:t xml:space="preserve">If the NF Service Consumer has included </w:t>
      </w:r>
      <w:r w:rsidRPr="00740F56">
        <w:rPr>
          <w:rFonts w:eastAsia="Times New Roman"/>
          <w:lang w:eastAsia="zh-CN"/>
        </w:rPr>
        <w:t>more than one</w:t>
      </w:r>
      <w:r w:rsidRPr="00740F56">
        <w:rPr>
          <w:rFonts w:eastAsia="Times New Roman"/>
          <w:lang w:eastAsia="en-GB"/>
        </w:rPr>
        <w:t xml:space="preserve"> events in the event subscription and some of the events cannot be subscribed, the UPF shall accept the request and provide the successfully subscribed event(s) in the CreatedEventSubscription.</w:t>
      </w:r>
      <w:r w:rsidRPr="00740F56">
        <w:rPr>
          <w:rFonts w:eastAsia="Times New Roman"/>
          <w:lang w:eastAsia="en-GB"/>
        </w:rPr>
        <w:br/>
      </w:r>
      <w:r w:rsidRPr="00740F56">
        <w:rPr>
          <w:rFonts w:eastAsia="Times New Roman"/>
          <w:lang w:eastAsia="en-GB"/>
        </w:rPr>
        <w:br/>
        <w:t xml:space="preserve">If the NF Service Consumer has included the Immediate Report Flag with the value true in the event subscription, and if </w:t>
      </w:r>
      <w:r w:rsidRPr="00740F56">
        <w:rPr>
          <w:rFonts w:eastAsia="Times New Roman"/>
          <w:noProof/>
          <w:lang w:eastAsia="zh-CN"/>
        </w:rPr>
        <w:t xml:space="preserve">the </w:t>
      </w:r>
      <w:r w:rsidRPr="00740F56">
        <w:rPr>
          <w:rFonts w:eastAsia="Times New Roman"/>
          <w:lang w:eastAsia="zh-CN"/>
        </w:rPr>
        <w:t>current</w:t>
      </w:r>
      <w:r w:rsidRPr="00740F56">
        <w:rPr>
          <w:rFonts w:eastAsia="Times New Roman"/>
          <w:noProof/>
          <w:lang w:eastAsia="zh-CN"/>
        </w:rPr>
        <w:t xml:space="preserve"> status of the events subscribed are available, </w:t>
      </w:r>
      <w:r w:rsidRPr="00740F56">
        <w:rPr>
          <w:rFonts w:eastAsia="Times New Roman"/>
          <w:lang w:eastAsia="en-GB"/>
        </w:rPr>
        <w:t>the UPF shall include the current status of the events subscribed in the response. Otherwise, the</w:t>
      </w:r>
      <w:r w:rsidRPr="00740F56">
        <w:rPr>
          <w:rFonts w:eastAsia="Times New Roman"/>
          <w:noProof/>
          <w:lang w:eastAsia="zh-CN"/>
        </w:rPr>
        <w:t xml:space="preserve"> UPF shall </w:t>
      </w:r>
      <w:r w:rsidRPr="00740F56">
        <w:rPr>
          <w:rFonts w:eastAsia="Times New Roman"/>
          <w:lang w:eastAsia="zh-CN"/>
        </w:rPr>
        <w:t xml:space="preserve">generate reports for the events and </w:t>
      </w:r>
      <w:r w:rsidRPr="00740F56">
        <w:rPr>
          <w:rFonts w:eastAsia="Times New Roman"/>
          <w:noProof/>
          <w:lang w:eastAsia="zh-CN"/>
        </w:rPr>
        <w:t>notify the NF service consumer using the Nupf_EventExposure_Notify service operation</w:t>
      </w:r>
      <w:r w:rsidRPr="00740F56">
        <w:rPr>
          <w:rFonts w:eastAsia="Times New Roman"/>
          <w:lang w:eastAsia="en-GB"/>
        </w:rPr>
        <w:t xml:space="preserve">. If the events with the Immediate Report Flag set to true are subscribed via </w:t>
      </w:r>
      <w:r w:rsidRPr="00740F56">
        <w:rPr>
          <w:rFonts w:eastAsia="Times New Roman"/>
          <w:noProof/>
          <w:lang w:eastAsia="en-GB"/>
        </w:rPr>
        <w:t xml:space="preserve">an SMF, </w:t>
      </w:r>
      <w:r w:rsidRPr="00740F56">
        <w:rPr>
          <w:rFonts w:eastAsia="Times New Roman"/>
          <w:lang w:eastAsia="en-GB"/>
        </w:rPr>
        <w:t>the notification shall be sent to the actual NF service consumer directly, i.e. the current status of the events subscribed shall not be included in the subscription creation response.</w:t>
      </w:r>
    </w:p>
    <w:p w14:paraId="649E87BA" w14:textId="77777777" w:rsidR="00740F56" w:rsidRPr="00740F56" w:rsidRDefault="00740F56" w:rsidP="00740F56">
      <w:pPr>
        <w:overflowPunct w:val="0"/>
        <w:autoSpaceDE w:val="0"/>
        <w:autoSpaceDN w:val="0"/>
        <w:adjustRightInd w:val="0"/>
        <w:ind w:left="568" w:hanging="284"/>
        <w:textAlignment w:val="baseline"/>
        <w:rPr>
          <w:rFonts w:eastAsia="Times New Roman"/>
          <w:lang w:eastAsia="en-GB"/>
        </w:rPr>
      </w:pPr>
      <w:r w:rsidRPr="00740F56">
        <w:rPr>
          <w:rFonts w:eastAsia="Times New Roman"/>
          <w:lang w:eastAsia="en-GB"/>
        </w:rP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30C9E6E1" w14:textId="77777777" w:rsidR="00740F56" w:rsidRPr="00740F56" w:rsidRDefault="00740F56" w:rsidP="00740F56">
      <w:pPr>
        <w:overflowPunct w:val="0"/>
        <w:autoSpaceDE w:val="0"/>
        <w:autoSpaceDN w:val="0"/>
        <w:adjustRightInd w:val="0"/>
        <w:ind w:left="568"/>
        <w:textAlignment w:val="baseline"/>
        <w:rPr>
          <w:rFonts w:eastAsia="Times New Roman"/>
          <w:lang w:eastAsia="en-GB"/>
        </w:rPr>
      </w:pPr>
      <w:r w:rsidRPr="00740F56">
        <w:rPr>
          <w:rFonts w:eastAsia="Times New Roman"/>
          <w:lang w:eastAsia="en-GB"/>
        </w:rPr>
        <w:t xml:space="preserve">The response, based on operator policy </w:t>
      </w:r>
      <w:r w:rsidRPr="00740F56">
        <w:rPr>
          <w:rFonts w:eastAsia="Times New Roman" w:cs="Arial"/>
          <w:szCs w:val="18"/>
          <w:lang w:eastAsia="en-GB"/>
        </w:rPr>
        <w:t xml:space="preserve">and taking into account </w:t>
      </w:r>
      <w:r w:rsidRPr="00740F56">
        <w:rPr>
          <w:rFonts w:eastAsia="Times New Roman"/>
          <w:lang w:eastAsia="en-GB"/>
        </w:rP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CAB0653" w14:textId="77777777" w:rsidR="00740F56" w:rsidRPr="00740F56" w:rsidRDefault="00740F56" w:rsidP="00740F56">
      <w:pPr>
        <w:overflowPunct w:val="0"/>
        <w:autoSpaceDE w:val="0"/>
        <w:autoSpaceDN w:val="0"/>
        <w:adjustRightInd w:val="0"/>
        <w:ind w:left="568"/>
        <w:textAlignment w:val="baseline"/>
        <w:rPr>
          <w:rFonts w:eastAsia="Times New Roman"/>
          <w:lang w:eastAsia="en-GB"/>
        </w:rPr>
      </w:pPr>
      <w:r w:rsidRPr="00740F56">
        <w:rPr>
          <w:rFonts w:eastAsia="Times New Roman"/>
          <w:noProof/>
          <w:lang w:eastAsia="en-GB"/>
        </w:rPr>
        <w:t xml:space="preserve">If the sampling ratio ("sampRatio") attribute is included in the subscription without a partitioningCriteria, the UPF shall select a random subset of PDU sessions among target PDU sessions according to the sampling ratio </w:t>
      </w:r>
      <w:r w:rsidRPr="00740F56">
        <w:rPr>
          <w:rFonts w:eastAsia="Times New Roman"/>
          <w:noProof/>
          <w:lang w:eastAsia="en-GB"/>
        </w:rPr>
        <w:lastRenderedPageBreak/>
        <w:t xml:space="preserve">and only report the event(s) related to the selected subset of PDU sessions. </w:t>
      </w:r>
      <w:r w:rsidRPr="00740F56">
        <w:rPr>
          <w:rFonts w:eastAsia="Times New Roman"/>
          <w:noProof/>
          <w:color w:val="000000"/>
          <w:lang w:eastAsia="en-GB"/>
        </w:rPr>
        <w:t xml:space="preserve">If the partitioningCriteria attribute is also included along with sampling ratio, the UPF shall </w:t>
      </w:r>
      <w:r w:rsidRPr="00740F56">
        <w:rPr>
          <w:rFonts w:eastAsia="Times New Roman"/>
          <w:color w:val="000000"/>
          <w:lang w:eastAsia="en-GB"/>
        </w:rPr>
        <w:t>apply the sampling ratio</w:t>
      </w:r>
      <w:r w:rsidRPr="00740F56">
        <w:rPr>
          <w:rFonts w:eastAsia="Times New Roman"/>
          <w:noProof/>
          <w:color w:val="000000"/>
          <w:lang w:eastAsia="en-GB"/>
        </w:rPr>
        <w:t xml:space="preserve"> on the group of PDU sessions determined according to the partitioning criteria</w:t>
      </w:r>
      <w:r w:rsidRPr="00740F56">
        <w:rPr>
          <w:rFonts w:eastAsia="Times New Roman"/>
          <w:color w:val="000000"/>
          <w:lang w:eastAsia="en-GB"/>
        </w:rPr>
        <w:t>.</w:t>
      </w:r>
    </w:p>
    <w:p w14:paraId="581E8E05" w14:textId="77777777" w:rsidR="00740F56" w:rsidRPr="00740F56" w:rsidRDefault="00740F56" w:rsidP="00740F56">
      <w:pPr>
        <w:overflowPunct w:val="0"/>
        <w:autoSpaceDE w:val="0"/>
        <w:autoSpaceDN w:val="0"/>
        <w:adjustRightInd w:val="0"/>
        <w:ind w:left="568"/>
        <w:textAlignment w:val="baseline"/>
        <w:rPr>
          <w:rFonts w:eastAsia="Times New Roman"/>
          <w:lang w:eastAsia="en-GB"/>
        </w:rPr>
      </w:pPr>
      <w:r w:rsidRPr="00740F56">
        <w:rPr>
          <w:rFonts w:eastAsia="Times New Roman"/>
          <w:noProof/>
          <w:lang w:eastAsia="en-GB"/>
        </w:rPr>
        <w:t xml:space="preserve">If the </w:t>
      </w:r>
      <w:r w:rsidRPr="00740F56">
        <w:rPr>
          <w:rFonts w:eastAsia="Times New Roman"/>
          <w:lang w:eastAsia="en-GB"/>
        </w:rPr>
        <w:t>"</w:t>
      </w:r>
      <w:r w:rsidRPr="00740F56">
        <w:rPr>
          <w:rFonts w:eastAsia="Times New Roman"/>
          <w:noProof/>
          <w:lang w:eastAsia="zh-CN"/>
        </w:rPr>
        <w:t xml:space="preserve">notifFlag" attribute is included and set to </w:t>
      </w:r>
      <w:r w:rsidRPr="00740F56">
        <w:rPr>
          <w:rFonts w:eastAsia="Times New Roman"/>
          <w:noProof/>
          <w:lang w:eastAsia="en-GB"/>
        </w:rPr>
        <w:t>"DEACTIVATE"</w:t>
      </w:r>
      <w:r w:rsidRPr="00740F56">
        <w:rPr>
          <w:rFonts w:eastAsia="Times New Roman"/>
          <w:noProof/>
          <w:lang w:eastAsia="zh-CN"/>
        </w:rPr>
        <w:t xml:space="preserve"> in the request by e.g. the NWDAF or DCCF, the UPF shall mute the event notification and store the available events.</w:t>
      </w:r>
      <w:r w:rsidRPr="00740F56">
        <w:rPr>
          <w:rFonts w:eastAsia="Times New Roman"/>
          <w:lang w:eastAsia="en-GB"/>
        </w:rPr>
        <w:t xml:space="preserve"> Additionally, if the UPF supports the EEMM feature (see clause 6.1.8) and 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273B36ED" w14:textId="77777777" w:rsidR="00740F56" w:rsidRPr="00740F56" w:rsidRDefault="00740F56" w:rsidP="00740F56">
      <w:pPr>
        <w:overflowPunct w:val="0"/>
        <w:autoSpaceDE w:val="0"/>
        <w:autoSpaceDN w:val="0"/>
        <w:adjustRightInd w:val="0"/>
        <w:ind w:left="851" w:hanging="284"/>
        <w:textAlignment w:val="baseline"/>
        <w:rPr>
          <w:rFonts w:eastAsia="Times New Roman"/>
          <w:lang w:val="en-US" w:eastAsia="en-GB"/>
        </w:rPr>
      </w:pPr>
      <w:r w:rsidRPr="00740F56">
        <w:rPr>
          <w:rFonts w:eastAsia="Times New Roman"/>
          <w:lang w:val="en-US" w:eastAsia="en-GB"/>
        </w:rPr>
        <w:t>-</w:t>
      </w:r>
      <w:r w:rsidRPr="00740F56">
        <w:rPr>
          <w:rFonts w:eastAsia="Times New Roman"/>
          <w:lang w:val="en-US" w:eastAsia="en-GB"/>
        </w:rPr>
        <w:tab/>
        <w:t>the maximum number of notifications that the UPF expects to be able to store for the subscription;</w:t>
      </w:r>
    </w:p>
    <w:p w14:paraId="25B6E529" w14:textId="77777777" w:rsidR="00740F56" w:rsidRPr="00740F56" w:rsidRDefault="00740F56" w:rsidP="00740F56">
      <w:pPr>
        <w:overflowPunct w:val="0"/>
        <w:autoSpaceDE w:val="0"/>
        <w:autoSpaceDN w:val="0"/>
        <w:adjustRightInd w:val="0"/>
        <w:ind w:left="568"/>
        <w:textAlignment w:val="baseline"/>
        <w:rPr>
          <w:rFonts w:eastAsia="Times New Roman"/>
          <w:noProof/>
          <w:lang w:eastAsia="zh-CN"/>
        </w:rPr>
      </w:pPr>
      <w:r w:rsidRPr="00740F56">
        <w:rPr>
          <w:rFonts w:eastAsia="Times New Roman"/>
          <w:lang w:val="en-US" w:eastAsia="en-GB"/>
        </w:rPr>
        <w:t>-</w:t>
      </w:r>
      <w:r w:rsidRPr="00740F56">
        <w:rPr>
          <w:rFonts w:eastAsia="Times New Roman"/>
          <w:lang w:val="en-US" w:eastAsia="en-GB"/>
        </w:rPr>
        <w:tab/>
        <w:t>an estimate of the duration for which notifications can be buffered.</w:t>
      </w:r>
    </w:p>
    <w:p w14:paraId="74821F2C" w14:textId="77777777" w:rsidR="00740F56" w:rsidRPr="00740F56" w:rsidRDefault="00740F56" w:rsidP="00740F56">
      <w:pPr>
        <w:overflowPunct w:val="0"/>
        <w:autoSpaceDE w:val="0"/>
        <w:autoSpaceDN w:val="0"/>
        <w:adjustRightInd w:val="0"/>
        <w:ind w:left="568" w:hanging="284"/>
        <w:textAlignment w:val="baseline"/>
        <w:rPr>
          <w:rFonts w:eastAsia="Times New Roman"/>
          <w:lang w:eastAsia="en-GB"/>
        </w:rPr>
      </w:pPr>
      <w:r w:rsidRPr="00740F56">
        <w:rPr>
          <w:rFonts w:eastAsia="Times New Roman"/>
          <w:lang w:eastAsia="en-GB"/>
        </w:rPr>
        <w:t>2b.</w:t>
      </w:r>
      <w:r w:rsidRPr="00740F56">
        <w:rPr>
          <w:rFonts w:eastAsia="Times New Roman"/>
          <w:lang w:eastAsia="en-GB"/>
        </w:rPr>
        <w:tab/>
        <w:t>On failure or redirection, one of the HTTP status code listed in Table 6.1.3.2.3.1-3 shall be returned. For a 4xx/5xx response, the message body shall contain a ProblemDetails structure with the "cause" attribute set to one of the application error listed in Table 6.1.3.2.3.1-3.</w:t>
      </w:r>
    </w:p>
    <w:p w14:paraId="3EF2CD8D" w14:textId="77777777" w:rsidR="00740F56" w:rsidRPr="00740F56" w:rsidRDefault="00740F56" w:rsidP="00740F56">
      <w:pPr>
        <w:overflowPunct w:val="0"/>
        <w:autoSpaceDE w:val="0"/>
        <w:autoSpaceDN w:val="0"/>
        <w:adjustRightInd w:val="0"/>
        <w:ind w:left="568"/>
        <w:textAlignment w:val="baseline"/>
        <w:rPr>
          <w:rFonts w:eastAsia="Times New Roman"/>
          <w:lang w:eastAsia="en-GB"/>
        </w:rPr>
      </w:pPr>
      <w:r w:rsidRPr="00740F56">
        <w:rPr>
          <w:rFonts w:eastAsia="Times New Roman"/>
          <w:lang w:eastAsia="en-GB"/>
        </w:rPr>
        <w:t xml:space="preserve">If the UPF supports the </w:t>
      </w:r>
      <w:r w:rsidRPr="00740F56">
        <w:rPr>
          <w:rFonts w:eastAsia="Times New Roman" w:cs="Arial"/>
          <w:noProof/>
          <w:szCs w:val="18"/>
          <w:lang w:eastAsia="zh-CN"/>
        </w:rPr>
        <w:t xml:space="preserve">EEMM </w:t>
      </w:r>
      <w:r w:rsidRPr="00740F56">
        <w:rPr>
          <w:rFonts w:eastAsia="Times New Roman"/>
          <w:lang w:eastAsia="en-GB"/>
        </w:rPr>
        <w:t>features (see clause 6.1.8), 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75F05CFE" w14:textId="24D22296" w:rsidR="00072A2D" w:rsidRDefault="00740F56" w:rsidP="00072A2D">
      <w:pPr>
        <w:overflowPunct w:val="0"/>
        <w:autoSpaceDE w:val="0"/>
        <w:autoSpaceDN w:val="0"/>
        <w:adjustRightInd w:val="0"/>
        <w:ind w:left="568"/>
        <w:textAlignment w:val="baseline"/>
        <w:rPr>
          <w:rFonts w:eastAsia="Times New Roman"/>
          <w:lang w:eastAsia="en-GB"/>
        </w:rPr>
      </w:pPr>
      <w:r w:rsidRPr="00740F56">
        <w:rPr>
          <w:rFonts w:eastAsia="Times New Roman"/>
          <w:lang w:eastAsia="en-GB"/>
        </w:rPr>
        <w:t>For a subscription request targeting a PDU session, if the UPF cannot find a unique PDU session due to no DNN and/or S-NSSAI being received in the request, the UPF shall reject the request with a 403 Forbidden response and the application error "REJECTION_DUE_TO_NO_DNN_SNSSAI" (see clause 4.4.1.2 of 3GPP TS 23.502 [3]).</w:t>
      </w:r>
    </w:p>
    <w:p w14:paraId="72AAFB64" w14:textId="77777777" w:rsidR="00333427" w:rsidRPr="002C393C" w:rsidRDefault="00333427" w:rsidP="0033342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EFBBBFF" w14:textId="2D8CD356" w:rsidR="00853414" w:rsidRDefault="00853414" w:rsidP="00853414">
      <w:pPr>
        <w:pStyle w:val="Heading5"/>
        <w:rPr>
          <w:ins w:id="63" w:author="Frank, 2025-08 PA3" w:date="2025-07-25T13:52:00Z" w16du:dateUtc="2025-07-25T11:52:00Z"/>
        </w:rPr>
      </w:pPr>
      <w:bookmarkStart w:id="64" w:name="_Hlk200975241"/>
      <w:ins w:id="65" w:author="Frank, 2025-08 PA3" w:date="2025-07-25T13:52:00Z" w16du:dateUtc="2025-07-25T11:52:00Z">
        <w:r>
          <w:t>5.2.2.3.</w:t>
        </w:r>
        <w:r>
          <w:rPr>
            <w:highlight w:val="yellow"/>
          </w:rPr>
          <w:t>X</w:t>
        </w:r>
        <w:bookmarkEnd w:id="64"/>
        <w:r>
          <w:tab/>
          <w:t>UPF handling</w:t>
        </w:r>
      </w:ins>
      <w:ins w:id="66" w:author="Bruno Landais v2" w:date="2025-07-28T14:03:00Z" w16du:dateUtc="2025-07-28T12:03:00Z">
        <w:r w:rsidR="00A91539">
          <w:t xml:space="preserve"> of </w:t>
        </w:r>
      </w:ins>
      <w:ins w:id="67" w:author="Bruno Landais v2" w:date="2025-07-28T14:01:00Z" w16du:dateUtc="2025-07-28T12:01:00Z">
        <w:r w:rsidR="00A91539">
          <w:t>Skip</w:t>
        </w:r>
      </w:ins>
      <w:ins w:id="68" w:author="Frank, 2025-08 PA3" w:date="2025-07-25T13:52:00Z" w16du:dateUtc="2025-07-25T11:52:00Z">
        <w:r>
          <w:t xml:space="preserve"> </w:t>
        </w:r>
      </w:ins>
      <w:ins w:id="69" w:author="Bruno Landais v2" w:date="2025-07-28T14:01:00Z" w16du:dateUtc="2025-07-28T12:01:00Z">
        <w:r w:rsidR="00A91539">
          <w:t>R</w:t>
        </w:r>
      </w:ins>
      <w:ins w:id="70" w:author="Frank, 2025-08 PA3" w:date="2025-07-25T13:52:00Z" w16du:dateUtc="2025-07-25T11:52:00Z">
        <w:r>
          <w:t>eport</w:t>
        </w:r>
      </w:ins>
      <w:ins w:id="71" w:author="Bruno Landais v2" w:date="2025-07-28T14:01:00Z" w16du:dateUtc="2025-07-28T12:01:00Z">
        <w:r w:rsidR="00A91539">
          <w:t>ing</w:t>
        </w:r>
      </w:ins>
      <w:ins w:id="72" w:author="Frank, 2025-08 PA3" w:date="2025-07-25T13:52:00Z" w16du:dateUtc="2025-07-25T11:52:00Z">
        <w:r>
          <w:t xml:space="preserve"> </w:t>
        </w:r>
      </w:ins>
      <w:ins w:id="73" w:author="Bruno Landais v2" w:date="2025-07-28T14:02:00Z" w16du:dateUtc="2025-07-28T12:02:00Z">
        <w:r w:rsidR="00A91539">
          <w:t>I</w:t>
        </w:r>
      </w:ins>
      <w:ins w:id="74" w:author="Frank, 2025-08 PA3" w:date="2025-07-25T13:52:00Z" w16du:dateUtc="2025-07-25T11:52:00Z">
        <w:r>
          <w:t>nstruction in the subscription</w:t>
        </w:r>
      </w:ins>
    </w:p>
    <w:p w14:paraId="0A67E195" w14:textId="1B661315" w:rsidR="00853414" w:rsidRDefault="00853414" w:rsidP="00853414">
      <w:pPr>
        <w:rPr>
          <w:ins w:id="75" w:author="Frank, 2025-08 PA3" w:date="2025-07-25T13:52:00Z" w16du:dateUtc="2025-07-25T11:52:00Z"/>
        </w:rPr>
      </w:pPr>
      <w:ins w:id="76" w:author="Frank, 2025-08 PA3" w:date="2025-07-25T13:52:00Z" w16du:dateUtc="2025-07-25T11:52:00Z">
        <w:r>
          <w:t xml:space="preserve">The procedure specified in this clause is optional to support for the UPF and the NF Service Consumer. It may be used if both the UPF and the NF Service Consumer support the </w:t>
        </w:r>
      </w:ins>
      <w:ins w:id="77" w:author="Bruno Landais v2" w:date="2025-07-28T14:03:00Z" w16du:dateUtc="2025-07-28T12:03:00Z">
        <w:r w:rsidR="00A91539">
          <w:t>Skip</w:t>
        </w:r>
      </w:ins>
      <w:ins w:id="78" w:author="Frank, 2025-08 PA3" w:date="2025-07-25T13:52:00Z" w16du:dateUtc="2025-07-25T11:52:00Z">
        <w:r w:rsidRPr="00D979AE">
          <w:t xml:space="preserve"> Event Exposure Report</w:t>
        </w:r>
      </w:ins>
      <w:ins w:id="79" w:author="Bruno Landais v2" w:date="2025-07-28T14:03:00Z" w16du:dateUtc="2025-07-28T12:03:00Z">
        <w:r w:rsidR="00A91539">
          <w:t>ing</w:t>
        </w:r>
      </w:ins>
      <w:ins w:id="80" w:author="Frank, 2025-08 PA3" w:date="2025-07-25T13:52:00Z" w16du:dateUtc="2025-07-25T11:52:00Z">
        <w:r>
          <w:t xml:space="preserve"> (</w:t>
        </w:r>
      </w:ins>
      <w:ins w:id="81" w:author="Bruno Landais v2" w:date="2025-07-28T14:03:00Z" w16du:dateUtc="2025-07-28T12:03:00Z">
        <w:r w:rsidR="00A91539">
          <w:t>S</w:t>
        </w:r>
      </w:ins>
      <w:ins w:id="82" w:author="Frank, 2025-08 PA3" w:date="2025-07-25T13:52:00Z" w16du:dateUtc="2025-07-25T11:52:00Z">
        <w:r>
          <w:t xml:space="preserve">EER) feature (see clause 6.1.8). </w:t>
        </w:r>
      </w:ins>
    </w:p>
    <w:p w14:paraId="4E45D098" w14:textId="41CCEBE2" w:rsidR="00853414" w:rsidRDefault="00853414" w:rsidP="00853414">
      <w:pPr>
        <w:rPr>
          <w:ins w:id="83" w:author="Frank, 2025-08 PA3" w:date="2025-07-25T13:52:00Z" w16du:dateUtc="2025-07-25T11:52:00Z"/>
          <w:lang w:val="en-US" w:eastAsia="zh-CN"/>
        </w:rPr>
      </w:pPr>
      <w:ins w:id="84" w:author="Frank, 2025-08 PA3" w:date="2025-07-25T13:52:00Z" w16du:dateUtc="2025-07-25T11:52:00Z">
        <w:r>
          <w:t xml:space="preserve">If the UPF supports the </w:t>
        </w:r>
      </w:ins>
      <w:ins w:id="85" w:author="Bruno Landais v3" w:date="2025-07-29T17:14:00Z" w16du:dateUtc="2025-07-29T15:14:00Z">
        <w:r w:rsidR="00406946">
          <w:t>S</w:t>
        </w:r>
      </w:ins>
      <w:ins w:id="86" w:author="Frank, 2025-08 PA3" w:date="2025-07-25T13:52:00Z" w16du:dateUtc="2025-07-25T11:52:00Z">
        <w:r>
          <w:t>EER feature</w:t>
        </w:r>
      </w:ins>
      <w:ins w:id="87" w:author="Frank, 2025-08 PA3" w:date="2025-07-29T10:12:00Z" w16du:dateUtc="2025-07-29T08:12:00Z">
        <w:r w:rsidR="00273AE7">
          <w:t>,</w:t>
        </w:r>
      </w:ins>
      <w:ins w:id="88" w:author="Frank, 2025-08 PA3" w:date="2025-07-25T13:52:00Z" w16du:dateUtc="2025-07-25T11:52:00Z">
        <w:r>
          <w:t xml:space="preserve"> the </w:t>
        </w:r>
      </w:ins>
      <w:ins w:id="89" w:author="Bruno Landais v2" w:date="2025-07-28T14:05:00Z" w16du:dateUtc="2025-07-28T12:05:00Z">
        <w:r w:rsidR="00A91539">
          <w:t xml:space="preserve">NF service consumer may request the </w:t>
        </w:r>
      </w:ins>
      <w:ins w:id="90" w:author="Frank, 2025-08 PA3" w:date="2025-07-25T13:52:00Z" w16du:dateUtc="2025-07-25T11:52:00Z">
        <w:r>
          <w:t xml:space="preserve">UPF </w:t>
        </w:r>
      </w:ins>
      <w:ins w:id="91" w:author="Bruno Landais v2" w:date="2025-07-28T14:05:00Z" w16du:dateUtc="2025-07-28T12:05:00Z">
        <w:r w:rsidR="00A91539">
          <w:t>to skip reporting event reports</w:t>
        </w:r>
      </w:ins>
      <w:ins w:id="92" w:author="Frank, 2025-08 PA3" w:date="2025-07-25T13:52:00Z" w16du:dateUtc="2025-07-25T11:52:00Z">
        <w:r>
          <w:t xml:space="preserve"> </w:t>
        </w:r>
      </w:ins>
      <w:ins w:id="93" w:author="Frank, 2025-08 PA3" w:date="2025-07-29T10:13:00Z" w16du:dateUtc="2025-07-29T08:13:00Z">
        <w:r w:rsidR="00273AE7">
          <w:t>by including the Skip Reporting Instruction in the subscription request</w:t>
        </w:r>
        <w:r w:rsidR="00BB50F2">
          <w:t xml:space="preserve">, </w:t>
        </w:r>
      </w:ins>
      <w:ins w:id="94" w:author="Bruno Landais v2" w:date="2025-07-28T14:26:00Z" w16du:dateUtc="2025-07-28T12:26:00Z">
        <w:r w:rsidR="0091534A">
          <w:t>for</w:t>
        </w:r>
      </w:ins>
      <w:ins w:id="95" w:author="Bruno Landais v2" w:date="2025-07-28T14:05:00Z" w16du:dateUtc="2025-07-28T12:05:00Z">
        <w:r w:rsidR="00A91539">
          <w:t xml:space="preserve"> </w:t>
        </w:r>
      </w:ins>
      <w:ins w:id="96" w:author="Bruno Landais v2" w:date="2025-07-28T14:22:00Z" w16du:dateUtc="2025-07-28T12:22:00Z">
        <w:r w:rsidR="00094C5C">
          <w:t>one or more of the</w:t>
        </w:r>
      </w:ins>
      <w:ins w:id="97" w:author="Bruno Landais v2" w:date="2025-07-28T14:05:00Z" w16du:dateUtc="2025-07-28T12:05:00Z">
        <w:r w:rsidR="00A91539">
          <w:t xml:space="preserve"> conditions specified below</w:t>
        </w:r>
      </w:ins>
      <w:ins w:id="98" w:author="Frank, 2025-08 PA3" w:date="2025-07-25T13:52:00Z" w16du:dateUtc="2025-07-25T11:52:00Z">
        <w:r>
          <w:t>:</w:t>
        </w:r>
        <w:r>
          <w:rPr>
            <w:lang w:val="en-US" w:eastAsia="zh-CN"/>
          </w:rPr>
          <w:t xml:space="preserve"> </w:t>
        </w:r>
      </w:ins>
    </w:p>
    <w:p w14:paraId="67602B49" w14:textId="507021D8" w:rsidR="00853414" w:rsidRDefault="00094C5C" w:rsidP="00853414">
      <w:pPr>
        <w:pStyle w:val="B1"/>
        <w:rPr>
          <w:ins w:id="99" w:author="Frank, 2025-08 PA3" w:date="2025-07-25T13:52:00Z" w16du:dateUtc="2025-07-25T11:52:00Z"/>
          <w:lang w:val="en-US" w:eastAsia="zh-CN"/>
        </w:rPr>
      </w:pPr>
      <w:ins w:id="100" w:author="Bruno Landais v2" w:date="2025-07-28T14:25:00Z" w16du:dateUtc="2025-07-28T12:25:00Z">
        <w:r>
          <w:rPr>
            <w:lang w:val="en-US" w:eastAsia="zh-CN"/>
          </w:rPr>
          <w:t>1)</w:t>
        </w:r>
      </w:ins>
      <w:ins w:id="101" w:author="Frank, 2025-08 PA3" w:date="2025-07-25T13:52:00Z" w16du:dateUtc="2025-07-25T11:52:00Z">
        <w:del w:id="102" w:author="Bruno Landais v2" w:date="2025-07-28T14:25:00Z" w16du:dateUtc="2025-07-28T12:25:00Z">
          <w:r w:rsidR="00853414" w:rsidDel="00094C5C">
            <w:rPr>
              <w:lang w:val="en-US" w:eastAsia="zh-CN"/>
            </w:rPr>
            <w:delText>-</w:delText>
          </w:r>
        </w:del>
        <w:r w:rsidR="00853414">
          <w:rPr>
            <w:lang w:val="en-US" w:eastAsia="zh-CN"/>
          </w:rPr>
          <w:tab/>
          <w:t>if the volume and thoughput measurement is null;</w:t>
        </w:r>
      </w:ins>
    </w:p>
    <w:p w14:paraId="6F698814" w14:textId="19D72ACF" w:rsidR="00853414" w:rsidRDefault="00853414" w:rsidP="00853414">
      <w:pPr>
        <w:pStyle w:val="NO"/>
        <w:rPr>
          <w:ins w:id="103" w:author="Frank, 2025-08 PA3" w:date="2025-07-25T13:52:00Z" w16du:dateUtc="2025-07-25T11:52:00Z"/>
          <w:lang w:val="en-US" w:eastAsia="zh-CN"/>
        </w:rPr>
      </w:pPr>
      <w:ins w:id="104" w:author="Frank, 2025-08 PA3" w:date="2025-07-25T13:52:00Z" w16du:dateUtc="2025-07-25T11:52:00Z">
        <w:r>
          <w:rPr>
            <w:lang w:val="en-US" w:eastAsia="zh-CN"/>
          </w:rPr>
          <w:t>NOTE 1:</w:t>
        </w:r>
        <w:r>
          <w:rPr>
            <w:lang w:val="en-US" w:eastAsia="zh-CN"/>
          </w:rPr>
          <w:tab/>
          <w:t xml:space="preserve">The UPF </w:t>
        </w:r>
      </w:ins>
      <w:ins w:id="105" w:author="Bruno Landais v2" w:date="2025-07-28T14:08:00Z" w16du:dateUtc="2025-07-28T12:08:00Z">
        <w:r w:rsidR="0099481F">
          <w:rPr>
            <w:lang w:val="en-US" w:eastAsia="zh-CN"/>
          </w:rPr>
          <w:t xml:space="preserve">can </w:t>
        </w:r>
      </w:ins>
      <w:ins w:id="106" w:author="Frank, 2025-08 PA3" w:date="2025-07-25T13:52:00Z" w16du:dateUtc="2025-07-25T11:52:00Z">
        <w:r>
          <w:rPr>
            <w:lang w:val="en-US" w:eastAsia="zh-CN"/>
          </w:rPr>
          <w:t xml:space="preserve">consider </w:t>
        </w:r>
      </w:ins>
      <w:ins w:id="107" w:author="Bruno Landais v2" w:date="2025-07-28T14:08:00Z" w16du:dateUtc="2025-07-28T12:08:00Z">
        <w:r w:rsidR="0099481F">
          <w:rPr>
            <w:lang w:val="en-US" w:eastAsia="zh-CN"/>
          </w:rPr>
          <w:t xml:space="preserve">that a </w:t>
        </w:r>
      </w:ins>
      <w:ins w:id="108" w:author="Frank, 2025-08 PA3" w:date="2025-07-25T13:52:00Z" w16du:dateUtc="2025-07-25T11:52:00Z">
        <w:r>
          <w:rPr>
            <w:lang w:val="en-US" w:eastAsia="zh-CN"/>
          </w:rPr>
          <w:t>measurement</w:t>
        </w:r>
      </w:ins>
      <w:ins w:id="109" w:author="Bruno Landais v2" w:date="2025-07-28T14:08:00Z" w16du:dateUtc="2025-07-28T12:08:00Z">
        <w:r w:rsidR="0099481F">
          <w:rPr>
            <w:lang w:val="en-US" w:eastAsia="zh-CN"/>
          </w:rPr>
          <w:t xml:space="preserve"> is null</w:t>
        </w:r>
      </w:ins>
      <w:ins w:id="110" w:author="Frank, 2025-08 PA3" w:date="2025-07-25T13:52:00Z" w16du:dateUtc="2025-07-25T11:52:00Z">
        <w:r>
          <w:rPr>
            <w:lang w:val="en-US" w:eastAsia="zh-CN"/>
          </w:rPr>
          <w:t xml:space="preserve"> if the measurement is zero or below a</w:t>
        </w:r>
      </w:ins>
      <w:ins w:id="111" w:author="Bruno Landais v2" w:date="2025-07-28T14:09:00Z" w16du:dateUtc="2025-07-28T12:09:00Z">
        <w:r w:rsidR="0099481F">
          <w:rPr>
            <w:lang w:val="en-US" w:eastAsia="zh-CN"/>
          </w:rPr>
          <w:t>n operator-configurable</w:t>
        </w:r>
      </w:ins>
      <w:ins w:id="112" w:author="Frank, 2025-08 PA3" w:date="2025-07-25T13:52:00Z" w16du:dateUtc="2025-07-25T11:52:00Z">
        <w:r>
          <w:rPr>
            <w:lang w:val="en-US" w:eastAsia="zh-CN"/>
          </w:rPr>
          <w:t xml:space="preserve"> value </w:t>
        </w:r>
      </w:ins>
      <w:ins w:id="113" w:author="Bruno Landais v2" w:date="2025-07-28T14:10:00Z" w16du:dateUtc="2025-07-28T12:10:00Z">
        <w:r w:rsidR="0099481F">
          <w:rPr>
            <w:lang w:val="en-US" w:eastAsia="zh-CN"/>
          </w:rPr>
          <w:t>in the UPF</w:t>
        </w:r>
      </w:ins>
      <w:ins w:id="114" w:author="Frank, 2025-08 PA3" w:date="2025-07-25T13:52:00Z" w16du:dateUtc="2025-07-25T11:52:00Z">
        <w:r>
          <w:rPr>
            <w:lang w:val="en-US" w:eastAsia="zh-CN"/>
          </w:rPr>
          <w:t>.</w:t>
        </w:r>
      </w:ins>
    </w:p>
    <w:p w14:paraId="3E964B12" w14:textId="7640B53F" w:rsidR="00853414" w:rsidRDefault="00094C5C" w:rsidP="00853414">
      <w:pPr>
        <w:pStyle w:val="B1"/>
        <w:rPr>
          <w:ins w:id="115" w:author="Frank, 2025-08 PA3" w:date="2025-07-25T13:52:00Z" w16du:dateUtc="2025-07-25T11:52:00Z"/>
          <w:lang w:val="en-US" w:eastAsia="zh-CN"/>
        </w:rPr>
      </w:pPr>
      <w:ins w:id="116" w:author="Bruno Landais v2" w:date="2025-07-28T14:25:00Z" w16du:dateUtc="2025-07-28T12:25:00Z">
        <w:r>
          <w:rPr>
            <w:lang w:val="en-US" w:eastAsia="zh-CN"/>
          </w:rPr>
          <w:t>2)</w:t>
        </w:r>
      </w:ins>
      <w:ins w:id="117" w:author="Frank, 2025-08 PA3" w:date="2025-07-25T13:52:00Z" w16du:dateUtc="2025-07-25T11:52:00Z">
        <w:del w:id="118" w:author="Bruno Landais v2" w:date="2025-07-28T14:25:00Z" w16du:dateUtc="2025-07-28T12:25:00Z">
          <w:r w:rsidR="00853414" w:rsidDel="00094C5C">
            <w:rPr>
              <w:lang w:val="en-US" w:eastAsia="zh-CN"/>
            </w:rPr>
            <w:delText>-</w:delText>
          </w:r>
        </w:del>
        <w:r w:rsidR="00853414">
          <w:rPr>
            <w:lang w:val="en-US" w:eastAsia="zh-CN"/>
          </w:rPr>
          <w:tab/>
          <w:t>if the volume and</w:t>
        </w:r>
      </w:ins>
      <w:ins w:id="119" w:author="Bruno Landais v2" w:date="2025-07-28T14:15:00Z" w16du:dateUtc="2025-07-28T12:15:00Z">
        <w:r w:rsidR="00253800">
          <w:rPr>
            <w:lang w:val="en-US" w:eastAsia="zh-CN"/>
          </w:rPr>
          <w:t>/or</w:t>
        </w:r>
      </w:ins>
      <w:ins w:id="120" w:author="Frank, 2025-08 PA3" w:date="2025-07-25T13:52:00Z" w16du:dateUtc="2025-07-25T11:52:00Z">
        <w:r w:rsidR="00853414">
          <w:rPr>
            <w:lang w:val="en-US" w:eastAsia="zh-CN"/>
          </w:rPr>
          <w:t xml:space="preserve"> thoughput measurement</w:t>
        </w:r>
      </w:ins>
      <w:ins w:id="121" w:author="Bruno Landais v2" w:date="2025-07-28T14:10:00Z" w16du:dateUtc="2025-07-28T12:10:00Z">
        <w:r w:rsidR="00B438BA">
          <w:rPr>
            <w:lang w:val="en-US" w:eastAsia="zh-CN"/>
          </w:rPr>
          <w:t>s</w:t>
        </w:r>
      </w:ins>
      <w:ins w:id="122" w:author="Frank, 2025-08 PA3" w:date="2025-07-25T13:52:00Z" w16du:dateUtc="2025-07-25T11:52:00Z">
        <w:r w:rsidR="00853414">
          <w:rPr>
            <w:lang w:val="en-US" w:eastAsia="zh-CN"/>
          </w:rPr>
          <w:t xml:space="preserve"> </w:t>
        </w:r>
      </w:ins>
      <w:ins w:id="123" w:author="Bruno Landais v2" w:date="2025-07-28T14:11:00Z" w16du:dateUtc="2025-07-28T12:11:00Z">
        <w:r w:rsidR="00B438BA">
          <w:rPr>
            <w:lang w:val="en-US" w:eastAsia="zh-CN"/>
          </w:rPr>
          <w:t xml:space="preserve">are </w:t>
        </w:r>
      </w:ins>
      <w:ins w:id="124" w:author="Frank, 2025-08 PA3" w:date="2025-07-25T13:52:00Z" w16du:dateUtc="2025-07-25T11:52:00Z">
        <w:r w:rsidR="00853414">
          <w:rPr>
            <w:lang w:val="en-US" w:eastAsia="zh-CN"/>
          </w:rPr>
          <w:t>lower than threshold</w:t>
        </w:r>
      </w:ins>
      <w:ins w:id="125" w:author="Bruno Landais v2" w:date="2025-07-28T14:18:00Z" w16du:dateUtc="2025-07-28T12:18:00Z">
        <w:r w:rsidR="00715666">
          <w:rPr>
            <w:lang w:val="en-US" w:eastAsia="zh-CN"/>
          </w:rPr>
          <w:t>(</w:t>
        </w:r>
      </w:ins>
      <w:ins w:id="126" w:author="Bruno Landais v2" w:date="2025-07-28T14:11:00Z" w16du:dateUtc="2025-07-28T12:11:00Z">
        <w:r w:rsidR="00B438BA">
          <w:rPr>
            <w:lang w:val="en-US" w:eastAsia="zh-CN"/>
          </w:rPr>
          <w:t>s</w:t>
        </w:r>
      </w:ins>
      <w:ins w:id="127" w:author="Bruno Landais v2" w:date="2025-07-28T14:18:00Z" w16du:dateUtc="2025-07-28T12:18:00Z">
        <w:r w:rsidR="00715666">
          <w:rPr>
            <w:lang w:val="en-US" w:eastAsia="zh-CN"/>
          </w:rPr>
          <w:t>)</w:t>
        </w:r>
      </w:ins>
      <w:ins w:id="128" w:author="Frank, 2025-08 PA3" w:date="2025-07-25T13:52:00Z" w16du:dateUtc="2025-07-25T11:52:00Z">
        <w:r w:rsidR="00853414">
          <w:rPr>
            <w:lang w:val="en-US" w:eastAsia="zh-CN"/>
          </w:rPr>
          <w:t xml:space="preserve"> provided as part of the subscription parameters (i.e. thresholdTrafficVolume and</w:t>
        </w:r>
      </w:ins>
      <w:ins w:id="129" w:author="Bruno Landais v2" w:date="2025-07-28T14:15:00Z" w16du:dateUtc="2025-07-28T12:15:00Z">
        <w:r w:rsidR="00253800">
          <w:rPr>
            <w:lang w:val="en-US" w:eastAsia="zh-CN"/>
          </w:rPr>
          <w:t>/or</w:t>
        </w:r>
      </w:ins>
      <w:ins w:id="130" w:author="Frank, 2025-08 PA3" w:date="2025-07-25T13:52:00Z" w16du:dateUtc="2025-07-25T11:52:00Z">
        <w:r w:rsidR="00853414">
          <w:rPr>
            <w:lang w:val="en-US" w:eastAsia="zh-CN"/>
          </w:rPr>
          <w:t xml:space="preserve"> thresholdThroughput);</w:t>
        </w:r>
      </w:ins>
      <w:ins w:id="131" w:author="Bruno Landais v2" w:date="2025-07-28T14:16:00Z" w16du:dateUtc="2025-07-28T12:16:00Z">
        <w:r w:rsidR="00253800">
          <w:rPr>
            <w:lang w:val="en-US" w:eastAsia="zh-CN"/>
          </w:rPr>
          <w:t xml:space="preserve"> </w:t>
        </w:r>
      </w:ins>
      <w:ins w:id="132" w:author="Frank, 2025-08 PA3" w:date="2025-07-29T09:49:00Z" w16du:dateUtc="2025-07-29T07:49:00Z">
        <w:r w:rsidR="00973AC5">
          <w:rPr>
            <w:lang w:val="en-US" w:eastAsia="zh-CN"/>
          </w:rPr>
          <w:t>if both thresholdTrafficVolume and thresholdThroughput are provided, the UPF shall skip sending event reports only when both volume and throughput</w:t>
        </w:r>
        <w:r w:rsidR="00973AC5" w:rsidRPr="00715666">
          <w:rPr>
            <w:lang w:val="en-US" w:eastAsia="zh-CN"/>
          </w:rPr>
          <w:t xml:space="preserve"> </w:t>
        </w:r>
        <w:r w:rsidR="00973AC5">
          <w:rPr>
            <w:lang w:val="en-US" w:eastAsia="zh-CN"/>
          </w:rPr>
          <w:t>measurements are lower than the respective thresholds</w:t>
        </w:r>
      </w:ins>
      <w:ins w:id="133" w:author="Bruno Landais v2" w:date="2025-07-28T14:25:00Z" w16du:dateUtc="2025-07-28T12:25:00Z">
        <w:r w:rsidR="0091534A">
          <w:rPr>
            <w:lang w:val="en-US" w:eastAsia="zh-CN"/>
          </w:rPr>
          <w:t>; and/or</w:t>
        </w:r>
      </w:ins>
    </w:p>
    <w:p w14:paraId="26CAC948" w14:textId="62E5F074" w:rsidR="00853414" w:rsidRDefault="00853414" w:rsidP="00853414">
      <w:pPr>
        <w:pStyle w:val="NO"/>
        <w:rPr>
          <w:ins w:id="134" w:author="Frank, 2025-08 PA3" w:date="2025-07-25T13:52:00Z" w16du:dateUtc="2025-07-25T11:52:00Z"/>
          <w:lang w:val="en-US" w:eastAsia="zh-CN"/>
        </w:rPr>
      </w:pPr>
      <w:ins w:id="135" w:author="Frank, 2025-08 PA3" w:date="2025-07-25T13:52:00Z" w16du:dateUtc="2025-07-25T11:52:00Z">
        <w:r>
          <w:rPr>
            <w:lang w:val="en-US" w:eastAsia="zh-CN"/>
          </w:rPr>
          <w:t>NOTE 2:</w:t>
        </w:r>
        <w:r>
          <w:rPr>
            <w:lang w:val="en-US" w:eastAsia="zh-CN"/>
          </w:rPr>
          <w:tab/>
          <w:t xml:space="preserve">The UPF considers the volume measurement is lower than the threshold only if all three measurements on total, UL and DL volume are lower than the provisioned threshold. Likewise, it is the same for determining if the thoughput measurement is lower than the </w:t>
        </w:r>
      </w:ins>
      <w:ins w:id="136" w:author="Bruno Landais v2" w:date="2025-07-28T14:15:00Z" w16du:dateUtc="2025-07-28T12:15:00Z">
        <w:r w:rsidR="00253800">
          <w:rPr>
            <w:lang w:val="en-US" w:eastAsia="zh-CN"/>
          </w:rPr>
          <w:t xml:space="preserve">provisioned </w:t>
        </w:r>
      </w:ins>
      <w:ins w:id="137" w:author="Frank, 2025-08 PA3" w:date="2025-07-25T13:52:00Z" w16du:dateUtc="2025-07-25T11:52:00Z">
        <w:r>
          <w:rPr>
            <w:lang w:val="en-US" w:eastAsia="zh-CN"/>
          </w:rPr>
          <w:t>threshold.</w:t>
        </w:r>
      </w:ins>
    </w:p>
    <w:p w14:paraId="15E04419" w14:textId="5AC585E5" w:rsidR="00853414" w:rsidRDefault="00094C5C" w:rsidP="009A367A">
      <w:pPr>
        <w:pStyle w:val="B1"/>
        <w:rPr>
          <w:ins w:id="138" w:author="Frank, 2025-08 PA3" w:date="2025-07-25T13:52:00Z" w16du:dateUtc="2025-07-25T11:52:00Z"/>
          <w:lang w:val="en-US" w:eastAsia="zh-CN"/>
        </w:rPr>
      </w:pPr>
      <w:ins w:id="139" w:author="Bruno Landais v2" w:date="2025-07-28T14:25:00Z" w16du:dateUtc="2025-07-28T12:25:00Z">
        <w:r>
          <w:rPr>
            <w:lang w:val="en-US" w:eastAsia="zh-CN"/>
          </w:rPr>
          <w:t>3)</w:t>
        </w:r>
      </w:ins>
      <w:ins w:id="140" w:author="Frank, 2025-08 PA3" w:date="2025-07-25T13:52:00Z" w16du:dateUtc="2025-07-25T11:52:00Z">
        <w:del w:id="141" w:author="Bruno Landais v2" w:date="2025-07-28T14:25:00Z" w16du:dateUtc="2025-07-28T12:25:00Z">
          <w:r w:rsidR="00853414" w:rsidDel="00094C5C">
            <w:rPr>
              <w:lang w:val="en-US" w:eastAsia="zh-CN"/>
            </w:rPr>
            <w:delText>-</w:delText>
          </w:r>
        </w:del>
      </w:ins>
      <w:ins w:id="142" w:author="Frank, 2025-08 PA3" w:date="2025-07-29T09:50:00Z" w16du:dateUtc="2025-07-29T07:50:00Z">
        <w:r w:rsidR="009A367A">
          <w:rPr>
            <w:lang w:val="en-US" w:eastAsia="zh-CN"/>
          </w:rPr>
          <w:tab/>
        </w:r>
      </w:ins>
      <w:ins w:id="143" w:author="Frank, 2025-08 PA5" w:date="2025-07-31T09:16:00Z" w16du:dateUtc="2025-07-31T07:16:00Z">
        <w:r w:rsidR="0013618B">
          <w:rPr>
            <w:lang w:val="en-US" w:eastAsia="zh-CN"/>
          </w:rPr>
          <w:t>for</w:t>
        </w:r>
      </w:ins>
      <w:ins w:id="144" w:author="Bruno Landais v2" w:date="2025-07-28T14:19:00Z" w16du:dateUtc="2025-07-28T12:19:00Z">
        <w:r>
          <w:rPr>
            <w:lang w:val="en-US" w:eastAsia="zh-CN"/>
          </w:rPr>
          <w:t xml:space="preserve"> time </w:t>
        </w:r>
      </w:ins>
      <w:ins w:id="145" w:author="Bruno Landais v2" w:date="2025-07-28T14:20:00Z" w16du:dateUtc="2025-07-28T12:20:00Z">
        <w:r>
          <w:rPr>
            <w:lang w:val="en-US" w:eastAsia="zh-CN"/>
          </w:rPr>
          <w:t>periods</w:t>
        </w:r>
      </w:ins>
      <w:ins w:id="146" w:author="Bruno Landais v2" w:date="2025-07-28T14:19:00Z" w16du:dateUtc="2025-07-28T12:19:00Z">
        <w:r>
          <w:rPr>
            <w:lang w:val="en-US" w:eastAsia="zh-CN"/>
          </w:rPr>
          <w:t xml:space="preserve"> outside of </w:t>
        </w:r>
      </w:ins>
      <w:ins w:id="147" w:author="Bruno Landais v2" w:date="2025-07-28T14:27:00Z" w16du:dateUtc="2025-07-28T12:27:00Z">
        <w:r w:rsidR="005A547D">
          <w:rPr>
            <w:lang w:val="en-US" w:eastAsia="zh-CN"/>
          </w:rPr>
          <w:t xml:space="preserve">measurement </w:t>
        </w:r>
      </w:ins>
      <w:ins w:id="148" w:author="Frank, 2025-08 PA3" w:date="2025-07-25T13:52:00Z" w16du:dateUtc="2025-07-25T11:52:00Z">
        <w:r w:rsidR="00853414">
          <w:rPr>
            <w:lang w:val="en-US" w:eastAsia="zh-CN"/>
          </w:rPr>
          <w:t>validity times</w:t>
        </w:r>
      </w:ins>
      <w:ins w:id="149" w:author="Bruno Landais v2" w:date="2025-07-28T14:21:00Z" w16du:dateUtc="2025-07-28T12:21:00Z">
        <w:r>
          <w:rPr>
            <w:lang w:val="en-US" w:eastAsia="zh-CN"/>
          </w:rPr>
          <w:t xml:space="preserve">; in this case, </w:t>
        </w:r>
      </w:ins>
      <w:ins w:id="150" w:author="Frank, 2025-08 PA3" w:date="2025-07-25T13:52:00Z" w16du:dateUtc="2025-07-25T11:52:00Z">
        <w:r w:rsidR="00853414">
          <w:rPr>
            <w:lang w:val="en-US" w:eastAsia="zh-CN"/>
          </w:rPr>
          <w:t xml:space="preserve">the UPF shall </w:t>
        </w:r>
      </w:ins>
      <w:ins w:id="151" w:author="Frank, 2025-08 PA5" w:date="2025-07-31T09:17:00Z" w16du:dateUtc="2025-07-31T07:17:00Z">
        <w:r w:rsidR="00DB3DEC" w:rsidRPr="00DB3DEC">
          <w:rPr>
            <w:lang w:val="en-US" w:eastAsia="zh-CN"/>
          </w:rPr>
          <w:t xml:space="preserve">skip performing measurements outside of the measurement validity times, i.e. the UPF shall </w:t>
        </w:r>
      </w:ins>
      <w:ins w:id="152" w:author="Frank, 2025-08 PA3" w:date="2025-07-25T13:52:00Z" w16du:dateUtc="2025-07-25T11:52:00Z">
        <w:r w:rsidR="00853414">
          <w:rPr>
            <w:lang w:val="en-US" w:eastAsia="zh-CN"/>
          </w:rPr>
          <w:t>perform measurement</w:t>
        </w:r>
      </w:ins>
      <w:ins w:id="153" w:author="Bruno Landais v2" w:date="2025-07-28T14:21:00Z" w16du:dateUtc="2025-07-28T12:21:00Z">
        <w:r>
          <w:rPr>
            <w:lang w:val="en-US" w:eastAsia="zh-CN"/>
          </w:rPr>
          <w:t>s</w:t>
        </w:r>
      </w:ins>
      <w:ins w:id="154" w:author="Frank, 2025-08 PA3" w:date="2025-07-25T13:52:00Z" w16du:dateUtc="2025-07-25T11:52:00Z">
        <w:r w:rsidR="00853414">
          <w:rPr>
            <w:lang w:val="en-US" w:eastAsia="zh-CN"/>
          </w:rPr>
          <w:t xml:space="preserve"> </w:t>
        </w:r>
      </w:ins>
      <w:ins w:id="155" w:author="Frank, 2025-08 PA5" w:date="2025-07-31T09:19:00Z" w16du:dateUtc="2025-07-31T07:19:00Z">
        <w:r w:rsidR="00A11077" w:rsidRPr="00A11077">
          <w:rPr>
            <w:lang w:val="en-US" w:eastAsia="zh-CN"/>
          </w:rPr>
          <w:t xml:space="preserve">only during the measurement validity time periods </w:t>
        </w:r>
      </w:ins>
      <w:ins w:id="156" w:author="Frank, 2025-08 PA5" w:date="2025-07-31T09:18:00Z" w16du:dateUtc="2025-07-31T07:18:00Z">
        <w:r w:rsidR="00A93230" w:rsidRPr="00A93230">
          <w:rPr>
            <w:lang w:val="en-US" w:eastAsia="zh-CN"/>
          </w:rPr>
          <w:t xml:space="preserve">and send corresponding event reports (during or </w:t>
        </w:r>
      </w:ins>
      <w:ins w:id="157" w:author="Frank, 2025-08 PA5" w:date="2025-07-31T09:19:00Z" w16du:dateUtc="2025-07-31T07:19:00Z">
        <w:r w:rsidR="00A11077">
          <w:rPr>
            <w:lang w:val="en-US" w:eastAsia="zh-CN"/>
          </w:rPr>
          <w:t xml:space="preserve">possibly </w:t>
        </w:r>
      </w:ins>
      <w:ins w:id="158" w:author="Frank, 2025-08 PA5" w:date="2025-07-31T09:18:00Z" w16du:dateUtc="2025-07-31T07:18:00Z">
        <w:r w:rsidR="00A93230" w:rsidRPr="00A93230">
          <w:rPr>
            <w:lang w:val="en-US" w:eastAsia="zh-CN"/>
          </w:rPr>
          <w:t>outside the measurement validity times)</w:t>
        </w:r>
      </w:ins>
      <w:ins w:id="159" w:author="Frank, 2025-08 PA3" w:date="2025-07-25T13:52:00Z" w16du:dateUtc="2025-07-25T11:52:00Z">
        <w:r w:rsidR="00853414">
          <w:rPr>
            <w:lang w:val="en-US" w:eastAsia="zh-CN"/>
          </w:rPr>
          <w:t>.</w:t>
        </w:r>
      </w:ins>
    </w:p>
    <w:p w14:paraId="015571A4" w14:textId="51F06B0C" w:rsidR="003C14EC" w:rsidRDefault="003C14EC" w:rsidP="0058294E">
      <w:pPr>
        <w:rPr>
          <w:ins w:id="160" w:author="Bruno Landais v2" w:date="2025-07-28T14:32:00Z" w16du:dateUtc="2025-07-28T12:32:00Z"/>
        </w:rPr>
      </w:pPr>
      <w:ins w:id="161" w:author="Bruno Landais v2" w:date="2025-07-28T14:32:00Z" w16du:dateUtc="2025-07-28T12:32:00Z">
        <w:r>
          <w:t>Conditions 1</w:t>
        </w:r>
      </w:ins>
      <w:ins w:id="162" w:author="Bruno Landais v2" w:date="2025-07-28T14:33:00Z" w16du:dateUtc="2025-07-28T12:33:00Z">
        <w:r>
          <w:t>)</w:t>
        </w:r>
      </w:ins>
      <w:ins w:id="163" w:author="Bruno Landais v2" w:date="2025-07-28T14:32:00Z" w16du:dateUtc="2025-07-28T12:32:00Z">
        <w:r>
          <w:t xml:space="preserve"> and 2</w:t>
        </w:r>
      </w:ins>
      <w:ins w:id="164" w:author="Bruno Landais v2" w:date="2025-07-28T14:33:00Z" w16du:dateUtc="2025-07-28T12:33:00Z">
        <w:r>
          <w:t>)</w:t>
        </w:r>
      </w:ins>
      <w:ins w:id="165" w:author="Bruno Landais v2" w:date="2025-07-28T14:32:00Z" w16du:dateUtc="2025-07-28T12:32:00Z">
        <w:r>
          <w:t xml:space="preserve"> shall be exclusive from each other</w:t>
        </w:r>
      </w:ins>
      <w:ins w:id="166" w:author="Bruno Landais v2" w:date="2025-07-28T14:33:00Z" w16du:dateUtc="2025-07-28T12:33:00Z">
        <w:r>
          <w:t>, i.e. either condition 1) or 2) may be requested.</w:t>
        </w:r>
      </w:ins>
    </w:p>
    <w:p w14:paraId="104D0C79" w14:textId="53AF2619" w:rsidR="00094C5C" w:rsidRDefault="00094C5C" w:rsidP="0058294E">
      <w:pPr>
        <w:rPr>
          <w:ins w:id="167" w:author="Bruno Landais v2" w:date="2025-07-28T14:23:00Z" w16du:dateUtc="2025-07-28T12:23:00Z"/>
          <w:rFonts w:eastAsia="Times New Roman"/>
          <w:lang w:val="en-US" w:eastAsia="zh-CN"/>
        </w:rPr>
      </w:pPr>
      <w:ins w:id="168" w:author="Bruno Landais v2" w:date="2025-07-28T14:24:00Z" w16du:dateUtc="2025-07-28T12:24:00Z">
        <w:r>
          <w:t xml:space="preserve">Upon being </w:t>
        </w:r>
      </w:ins>
      <w:ins w:id="169" w:author="Bruno Landais v2" w:date="2025-07-28T14:23:00Z" w16du:dateUtc="2025-07-28T12:23:00Z">
        <w:r>
          <w:t>instructed to skip sending event reports to the NF service consumer</w:t>
        </w:r>
      </w:ins>
      <w:ins w:id="170" w:author="Bruno Landais v2" w:date="2025-07-28T14:24:00Z" w16du:dateUtc="2025-07-28T12:24:00Z">
        <w:r>
          <w:t xml:space="preserve"> </w:t>
        </w:r>
      </w:ins>
      <w:ins w:id="171" w:author="Bruno Landais v2" w:date="2025-07-28T14:26:00Z" w16du:dateUtc="2025-07-28T12:26:00Z">
        <w:r w:rsidR="0091534A">
          <w:t>for</w:t>
        </w:r>
      </w:ins>
      <w:ins w:id="172" w:author="Bruno Landais v2" w:date="2025-07-28T14:24:00Z" w16du:dateUtc="2025-07-28T12:24:00Z">
        <w:r>
          <w:t xml:space="preserve"> one or more of the above conditions, the UPF shall skip sending event reports to the NF service consumer when at least one condition is met.</w:t>
        </w:r>
      </w:ins>
    </w:p>
    <w:p w14:paraId="6CD1B903" w14:textId="60D43777" w:rsidR="004C466F" w:rsidRPr="0058294E" w:rsidRDefault="007773DF" w:rsidP="0058294E">
      <w:pPr>
        <w:rPr>
          <w:ins w:id="173" w:author="Frank, 2025-08 PA3" w:date="2025-07-25T11:00:00Z" w16du:dateUtc="2025-07-25T09:00:00Z"/>
          <w:rFonts w:eastAsia="Times New Roman"/>
          <w:lang w:val="en-US" w:eastAsia="zh-CN"/>
        </w:rPr>
      </w:pPr>
      <w:ins w:id="174" w:author="Frank, 2025-08 PA3" w:date="2025-07-25T13:53:00Z" w16du:dateUtc="2025-07-25T11:53:00Z">
        <w:r>
          <w:rPr>
            <w:rFonts w:eastAsia="Times New Roman"/>
            <w:lang w:val="en-US" w:eastAsia="zh-CN"/>
          </w:rPr>
          <w:lastRenderedPageBreak/>
          <w:t>When the UPF send</w:t>
        </w:r>
      </w:ins>
      <w:ins w:id="175" w:author="Bruno Landais v2" w:date="2025-07-28T14:27:00Z" w16du:dateUtc="2025-07-28T12:27:00Z">
        <w:r w:rsidR="005A547D">
          <w:rPr>
            <w:rFonts w:eastAsia="Times New Roman"/>
            <w:lang w:val="en-US" w:eastAsia="zh-CN"/>
          </w:rPr>
          <w:t>s</w:t>
        </w:r>
      </w:ins>
      <w:ins w:id="176" w:author="Frank, 2025-08 PA3" w:date="2025-07-25T13:53:00Z" w16du:dateUtc="2025-07-25T11:53:00Z">
        <w:r>
          <w:rPr>
            <w:rFonts w:eastAsia="Times New Roman"/>
            <w:lang w:val="en-US" w:eastAsia="zh-CN"/>
          </w:rPr>
          <w:t xml:space="preserve"> </w:t>
        </w:r>
      </w:ins>
      <w:ins w:id="177" w:author="Bruno Landais v2" w:date="2025-07-28T14:28:00Z" w16du:dateUtc="2025-07-28T12:28:00Z">
        <w:r w:rsidR="005A547D">
          <w:rPr>
            <w:rFonts w:eastAsia="Times New Roman"/>
            <w:lang w:val="en-US" w:eastAsia="zh-CN"/>
          </w:rPr>
          <w:t>the</w:t>
        </w:r>
      </w:ins>
      <w:ins w:id="178" w:author="Frank, 2025-08 PA3" w:date="2025-07-25T13:53:00Z" w16du:dateUtc="2025-07-25T11:53:00Z">
        <w:r>
          <w:rPr>
            <w:rFonts w:eastAsia="Times New Roman"/>
            <w:lang w:val="en-US" w:eastAsia="zh-CN"/>
          </w:rPr>
          <w:t xml:space="preserve"> </w:t>
        </w:r>
      </w:ins>
      <w:ins w:id="179" w:author="Bruno Landais v2" w:date="2025-07-28T14:28:00Z" w16du:dateUtc="2025-07-28T12:28:00Z">
        <w:r w:rsidR="005A547D">
          <w:rPr>
            <w:rFonts w:eastAsia="Times New Roman"/>
            <w:lang w:val="en-US" w:eastAsia="zh-CN"/>
          </w:rPr>
          <w:t xml:space="preserve">next </w:t>
        </w:r>
      </w:ins>
      <w:ins w:id="180" w:author="Frank, 2025-08 PA3" w:date="2025-07-25T13:53:00Z" w16du:dateUtc="2025-07-25T11:53:00Z">
        <w:r>
          <w:rPr>
            <w:rFonts w:eastAsia="Times New Roman"/>
            <w:lang w:val="en-US" w:eastAsia="zh-CN"/>
          </w:rPr>
          <w:t>notification request co</w:t>
        </w:r>
        <w:r w:rsidR="009931BD">
          <w:rPr>
            <w:rFonts w:eastAsia="Times New Roman"/>
            <w:lang w:val="en-US" w:eastAsia="zh-CN"/>
          </w:rPr>
          <w:t xml:space="preserve">ntaining an event report </w:t>
        </w:r>
      </w:ins>
      <w:ins w:id="181" w:author="Bruno Landais v2" w:date="2025-07-28T14:28:00Z" w16du:dateUtc="2025-07-28T12:28:00Z">
        <w:r w:rsidR="005A547D">
          <w:rPr>
            <w:rFonts w:eastAsia="Times New Roman"/>
            <w:lang w:val="en-US" w:eastAsia="zh-CN"/>
          </w:rPr>
          <w:t>after</w:t>
        </w:r>
      </w:ins>
      <w:ins w:id="182" w:author="Frank, 2025-08 PA3" w:date="2025-07-25T13:53:00Z" w16du:dateUtc="2025-07-25T11:53:00Z">
        <w:r w:rsidR="009931BD">
          <w:rPr>
            <w:rFonts w:eastAsia="Times New Roman"/>
            <w:lang w:val="en-US" w:eastAsia="zh-CN"/>
          </w:rPr>
          <w:t xml:space="preserve"> the UPF has skipped some event reports </w:t>
        </w:r>
      </w:ins>
      <w:ins w:id="183" w:author="Frank, 2025-08 PA3" w:date="2025-07-25T13:54:00Z" w16du:dateUtc="2025-07-25T11:54:00Z">
        <w:r w:rsidR="006F0F19">
          <w:rPr>
            <w:rFonts w:eastAsia="Times New Roman"/>
            <w:lang w:val="en-US" w:eastAsia="zh-CN"/>
          </w:rPr>
          <w:t xml:space="preserve">as described above, the UPF shall </w:t>
        </w:r>
        <w:r w:rsidR="00A04219">
          <w:rPr>
            <w:rFonts w:eastAsia="Times New Roman"/>
            <w:lang w:val="en-US" w:eastAsia="zh-CN"/>
          </w:rPr>
          <w:t>include</w:t>
        </w:r>
        <w:r w:rsidR="00BA3437">
          <w:rPr>
            <w:rFonts w:eastAsia="Times New Roman"/>
            <w:lang w:val="en-US" w:eastAsia="zh-CN"/>
          </w:rPr>
          <w:t xml:space="preserve"> a </w:t>
        </w:r>
        <w:r w:rsidR="00BA3437" w:rsidRPr="00D67581">
          <w:t>skippedReportI</w:t>
        </w:r>
        <w:r w:rsidR="00BA3437">
          <w:t xml:space="preserve">nd </w:t>
        </w:r>
      </w:ins>
      <w:ins w:id="184" w:author="Bruno Landais v2" w:date="2025-07-28T14:31:00Z" w16du:dateUtc="2025-07-28T12:31:00Z">
        <w:r w:rsidR="005A28AF">
          <w:t>in the notification</w:t>
        </w:r>
      </w:ins>
      <w:ins w:id="185" w:author="Bruno Landais v2" w:date="2025-07-28T14:29:00Z" w16du:dateUtc="2025-07-28T12:29:00Z">
        <w:r w:rsidR="005A547D">
          <w:t xml:space="preserve"> </w:t>
        </w:r>
      </w:ins>
      <w:ins w:id="186" w:author="Frank, 2025-08 PA3" w:date="2025-07-25T13:55:00Z" w16du:dateUtc="2025-07-25T11:55:00Z">
        <w:r w:rsidR="00BA3437">
          <w:t xml:space="preserve">to indicate </w:t>
        </w:r>
        <w:r w:rsidR="00FD1EF0">
          <w:t>to the NF service consumer that some event reports were skipped previously.</w:t>
        </w:r>
      </w:ins>
      <w:ins w:id="187" w:author="Frank, 2025-08 PA3" w:date="2025-07-25T13:54:00Z" w16du:dateUtc="2025-07-25T11:54:00Z">
        <w:r w:rsidR="006F0F19">
          <w:rPr>
            <w:rFonts w:eastAsia="Times New Roman"/>
            <w:lang w:val="en-US" w:eastAsia="zh-CN"/>
          </w:rPr>
          <w:t xml:space="preserve"> </w:t>
        </w:r>
      </w:ins>
    </w:p>
    <w:p w14:paraId="1D6ED23E" w14:textId="77777777" w:rsidR="00333427" w:rsidRPr="00B6728C" w:rsidRDefault="00333427" w:rsidP="00333427">
      <w:pPr>
        <w:rPr>
          <w:lang w:val="en-US" w:eastAsia="en-GB"/>
        </w:rPr>
      </w:pPr>
    </w:p>
    <w:p w14:paraId="0ED039E4" w14:textId="77777777" w:rsidR="003F76E6" w:rsidRPr="002C393C" w:rsidRDefault="003F76E6" w:rsidP="003F76E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4C7E5AC" w14:textId="77777777" w:rsidR="003F76E6" w:rsidRPr="003F76E6" w:rsidRDefault="003F76E6" w:rsidP="003F76E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88" w:name="_Toc510696633"/>
      <w:bookmarkStart w:id="189" w:name="_Toc35971428"/>
      <w:bookmarkStart w:id="190" w:name="_Toc82676385"/>
      <w:bookmarkStart w:id="191" w:name="_Toc192836306"/>
      <w:r w:rsidRPr="003F76E6">
        <w:rPr>
          <w:rFonts w:ascii="Arial" w:eastAsia="Times New Roman" w:hAnsi="Arial"/>
          <w:sz w:val="24"/>
          <w:lang w:eastAsia="en-GB"/>
        </w:rPr>
        <w:t>6.1.6.1</w:t>
      </w:r>
      <w:r w:rsidRPr="003F76E6">
        <w:rPr>
          <w:rFonts w:ascii="Arial" w:eastAsia="Times New Roman" w:hAnsi="Arial"/>
          <w:sz w:val="24"/>
          <w:lang w:eastAsia="en-GB"/>
        </w:rPr>
        <w:tab/>
        <w:t>General</w:t>
      </w:r>
      <w:bookmarkEnd w:id="188"/>
      <w:bookmarkEnd w:id="189"/>
      <w:bookmarkEnd w:id="190"/>
      <w:bookmarkEnd w:id="191"/>
    </w:p>
    <w:p w14:paraId="33C2ECAC" w14:textId="77777777" w:rsidR="003F76E6" w:rsidRPr="003F76E6" w:rsidRDefault="003F76E6" w:rsidP="003F76E6">
      <w:pPr>
        <w:overflowPunct w:val="0"/>
        <w:autoSpaceDE w:val="0"/>
        <w:autoSpaceDN w:val="0"/>
        <w:adjustRightInd w:val="0"/>
        <w:textAlignment w:val="baseline"/>
        <w:rPr>
          <w:rFonts w:eastAsia="Times New Roman"/>
          <w:lang w:eastAsia="en-GB"/>
        </w:rPr>
      </w:pPr>
      <w:r w:rsidRPr="003F76E6">
        <w:rPr>
          <w:rFonts w:eastAsia="Times New Roman"/>
          <w:lang w:eastAsia="en-GB"/>
        </w:rPr>
        <w:t>This clause specifies the application data model supported by the API.</w:t>
      </w:r>
    </w:p>
    <w:p w14:paraId="57FE5F9E" w14:textId="77777777" w:rsidR="003F76E6" w:rsidRPr="003F76E6" w:rsidRDefault="003F76E6" w:rsidP="003F76E6">
      <w:pPr>
        <w:overflowPunct w:val="0"/>
        <w:autoSpaceDE w:val="0"/>
        <w:autoSpaceDN w:val="0"/>
        <w:adjustRightInd w:val="0"/>
        <w:textAlignment w:val="baseline"/>
        <w:rPr>
          <w:rFonts w:eastAsia="Times New Roman"/>
          <w:lang w:eastAsia="en-GB"/>
        </w:rPr>
      </w:pPr>
      <w:r w:rsidRPr="003F76E6">
        <w:rPr>
          <w:rFonts w:eastAsia="Times New Roman"/>
          <w:lang w:eastAsia="en-GB"/>
        </w:rPr>
        <w:t>Table 6.1.6.1-1 specifies the data types defined for the Nupf_EventExposure service.</w:t>
      </w:r>
    </w:p>
    <w:p w14:paraId="54A72822" w14:textId="77777777" w:rsidR="003F76E6" w:rsidRPr="003F76E6" w:rsidRDefault="003F76E6" w:rsidP="003F76E6">
      <w:pPr>
        <w:overflowPunct w:val="0"/>
        <w:autoSpaceDE w:val="0"/>
        <w:autoSpaceDN w:val="0"/>
        <w:adjustRightInd w:val="0"/>
        <w:textAlignment w:val="baseline"/>
        <w:rPr>
          <w:rFonts w:eastAsia="Times New Roman"/>
          <w:lang w:eastAsia="en-GB"/>
        </w:rPr>
      </w:pPr>
    </w:p>
    <w:p w14:paraId="2BBB843C" w14:textId="77777777" w:rsidR="003F76E6" w:rsidRPr="003F76E6" w:rsidRDefault="003F76E6" w:rsidP="003F76E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F76E6">
        <w:rPr>
          <w:rFonts w:ascii="Arial" w:eastAsia="Times New Roman" w:hAnsi="Arial"/>
          <w:b/>
          <w:lang w:eastAsia="en-GB"/>
        </w:rPr>
        <w:t>Table 6.1.6.1-1: Nupf_EventExposure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3F76E6" w:rsidRPr="003F76E6" w14:paraId="6B82D592"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53CCAA24" w14:textId="77777777" w:rsidR="003F76E6" w:rsidRPr="003F76E6" w:rsidRDefault="003F76E6" w:rsidP="003F76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76E6">
              <w:rPr>
                <w:rFonts w:ascii="Arial" w:eastAsia="Times New Roman" w:hAnsi="Arial"/>
                <w:b/>
                <w:sz w:val="18"/>
                <w:lang w:eastAsia="en-GB"/>
              </w:rPr>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6DA817B1" w14:textId="77777777" w:rsidR="003F76E6" w:rsidRPr="003F76E6" w:rsidRDefault="003F76E6" w:rsidP="003F76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76E6">
              <w:rPr>
                <w:rFonts w:ascii="Arial" w:eastAsia="Times New Roman" w:hAnsi="Arial"/>
                <w:b/>
                <w:sz w:val="18"/>
                <w:lang w:eastAsia="en-GB"/>
              </w:rPr>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64A1E1BA" w14:textId="77777777" w:rsidR="003F76E6" w:rsidRPr="003F76E6" w:rsidRDefault="003F76E6" w:rsidP="003F76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76E6">
              <w:rPr>
                <w:rFonts w:ascii="Arial" w:eastAsia="Times New Roman" w:hAnsi="Arial"/>
                <w:b/>
                <w:sz w:val="18"/>
                <w:lang w:eastAsia="en-GB"/>
              </w:rPr>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315D834C" w14:textId="77777777" w:rsidR="003F76E6" w:rsidRPr="003F76E6" w:rsidRDefault="003F76E6" w:rsidP="003F76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76E6">
              <w:rPr>
                <w:rFonts w:ascii="Arial" w:eastAsia="Times New Roman" w:hAnsi="Arial"/>
                <w:b/>
                <w:sz w:val="18"/>
                <w:lang w:eastAsia="en-GB"/>
              </w:rPr>
              <w:t>Applicability</w:t>
            </w:r>
          </w:p>
        </w:tc>
      </w:tr>
      <w:tr w:rsidR="003F76E6" w:rsidRPr="003F76E6" w14:paraId="53F35345"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15482F83"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zh-CN"/>
              </w:rPr>
              <w:t>N</w:t>
            </w:r>
            <w:r w:rsidRPr="003F76E6">
              <w:rPr>
                <w:rFonts w:ascii="Arial" w:eastAsia="Times New Roman" w:hAnsi="Arial"/>
                <w:sz w:val="18"/>
                <w:lang w:eastAsia="zh-CN"/>
              </w:rPr>
              <w:t>otificationData</w:t>
            </w:r>
          </w:p>
        </w:tc>
        <w:tc>
          <w:tcPr>
            <w:tcW w:w="1372" w:type="dxa"/>
            <w:tcBorders>
              <w:top w:val="single" w:sz="4" w:space="0" w:color="auto"/>
              <w:left w:val="single" w:sz="4" w:space="0" w:color="auto"/>
              <w:bottom w:val="single" w:sz="4" w:space="0" w:color="auto"/>
              <w:right w:val="single" w:sz="4" w:space="0" w:color="auto"/>
            </w:tcBorders>
          </w:tcPr>
          <w:p w14:paraId="0D53769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zh-CN"/>
              </w:rPr>
              <w:t>6</w:t>
            </w:r>
            <w:r w:rsidRPr="003F76E6">
              <w:rPr>
                <w:rFonts w:ascii="Arial" w:eastAsia="Times New Roman" w:hAnsi="Arial"/>
                <w:sz w:val="18"/>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55F9CCC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cs="Arial" w:hint="eastAsia"/>
                <w:sz w:val="18"/>
                <w:szCs w:val="18"/>
                <w:lang w:eastAsia="zh-CN"/>
              </w:rPr>
              <w:t>T</w:t>
            </w:r>
            <w:r w:rsidRPr="003F76E6">
              <w:rPr>
                <w:rFonts w:ascii="Arial" w:eastAsia="Times New Roman" w:hAnsi="Arial" w:cs="Arial"/>
                <w:sz w:val="18"/>
                <w:szCs w:val="18"/>
                <w:lang w:eastAsia="zh-CN"/>
              </w:rPr>
              <w:t>he list of Notification</w:t>
            </w:r>
            <w:r w:rsidRPr="003F76E6">
              <w:rPr>
                <w:rFonts w:ascii="Arial" w:eastAsia="Times New Roman" w:hAnsi="Arial" w:cs="Arial" w:hint="eastAsia"/>
                <w:sz w:val="18"/>
                <w:szCs w:val="18"/>
                <w:lang w:eastAsia="zh-CN"/>
              </w:rPr>
              <w:t>Items</w:t>
            </w:r>
          </w:p>
        </w:tc>
        <w:tc>
          <w:tcPr>
            <w:tcW w:w="1902" w:type="dxa"/>
            <w:tcBorders>
              <w:top w:val="single" w:sz="4" w:space="0" w:color="auto"/>
              <w:left w:val="single" w:sz="4" w:space="0" w:color="auto"/>
              <w:bottom w:val="single" w:sz="4" w:space="0" w:color="auto"/>
              <w:right w:val="single" w:sz="4" w:space="0" w:color="auto"/>
            </w:tcBorders>
          </w:tcPr>
          <w:p w14:paraId="6B310E0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6FDE62A1"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38CE515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zh-CN"/>
              </w:rPr>
              <w:t>N</w:t>
            </w:r>
            <w:r w:rsidRPr="003F76E6">
              <w:rPr>
                <w:rFonts w:ascii="Arial" w:eastAsia="Times New Roman" w:hAnsi="Arial"/>
                <w:sz w:val="18"/>
                <w:lang w:eastAsia="zh-CN"/>
              </w:rPr>
              <w:t>otificationItem</w:t>
            </w:r>
          </w:p>
        </w:tc>
        <w:tc>
          <w:tcPr>
            <w:tcW w:w="1372" w:type="dxa"/>
            <w:tcBorders>
              <w:top w:val="single" w:sz="4" w:space="0" w:color="auto"/>
              <w:left w:val="single" w:sz="4" w:space="0" w:color="auto"/>
              <w:bottom w:val="single" w:sz="4" w:space="0" w:color="auto"/>
              <w:right w:val="single" w:sz="4" w:space="0" w:color="auto"/>
            </w:tcBorders>
          </w:tcPr>
          <w:p w14:paraId="5E123C55"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zh-CN"/>
              </w:rPr>
              <w:t>6</w:t>
            </w:r>
            <w:r w:rsidRPr="003F76E6">
              <w:rPr>
                <w:rFonts w:ascii="Arial" w:eastAsia="Times New Roman" w:hAnsi="Arial"/>
                <w:sz w:val="18"/>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7CA173A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cs="Arial" w:hint="eastAsia"/>
                <w:sz w:val="18"/>
                <w:szCs w:val="18"/>
                <w:lang w:eastAsia="zh-CN"/>
              </w:rPr>
              <w:t>R</w:t>
            </w:r>
            <w:r w:rsidRPr="003F76E6">
              <w:rPr>
                <w:rFonts w:ascii="Arial" w:eastAsia="Times New Roman" w:hAnsi="Arial" w:cs="Arial"/>
                <w:sz w:val="18"/>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58DEA14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7F135799"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417AB705"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zh-CN"/>
              </w:rPr>
              <w:t>QosMonitoringMeasurement</w:t>
            </w:r>
          </w:p>
        </w:tc>
        <w:tc>
          <w:tcPr>
            <w:tcW w:w="1372" w:type="dxa"/>
            <w:tcBorders>
              <w:top w:val="single" w:sz="4" w:space="0" w:color="auto"/>
              <w:left w:val="single" w:sz="4" w:space="0" w:color="auto"/>
              <w:bottom w:val="single" w:sz="4" w:space="0" w:color="auto"/>
              <w:right w:val="single" w:sz="4" w:space="0" w:color="auto"/>
            </w:tcBorders>
          </w:tcPr>
          <w:p w14:paraId="1BCC107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zh-CN"/>
              </w:rPr>
              <w:t>6</w:t>
            </w:r>
            <w:r w:rsidRPr="003F76E6">
              <w:rPr>
                <w:rFonts w:ascii="Arial" w:eastAsia="Times New Roman" w:hAnsi="Arial"/>
                <w:sz w:val="18"/>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7EA049F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cs="Arial" w:hint="eastAsia"/>
                <w:sz w:val="18"/>
                <w:szCs w:val="18"/>
                <w:lang w:eastAsia="zh-CN"/>
              </w:rPr>
              <w:t>Q</w:t>
            </w:r>
            <w:r w:rsidRPr="003F76E6">
              <w:rPr>
                <w:rFonts w:ascii="Arial" w:eastAsia="Times New Roman" w:hAnsi="Arial" w:cs="Arial"/>
                <w:sz w:val="18"/>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641A2E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154D8050"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2414871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 xml:space="preserve">UserDataUsageMeasurements </w:t>
            </w:r>
          </w:p>
        </w:tc>
        <w:tc>
          <w:tcPr>
            <w:tcW w:w="1372" w:type="dxa"/>
            <w:tcBorders>
              <w:top w:val="single" w:sz="4" w:space="0" w:color="auto"/>
              <w:left w:val="single" w:sz="4" w:space="0" w:color="auto"/>
              <w:bottom w:val="single" w:sz="4" w:space="0" w:color="auto"/>
              <w:right w:val="single" w:sz="4" w:space="0" w:color="auto"/>
            </w:tcBorders>
          </w:tcPr>
          <w:p w14:paraId="428E3BA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6.1.6.2.5</w:t>
            </w:r>
          </w:p>
        </w:tc>
        <w:tc>
          <w:tcPr>
            <w:tcW w:w="3272" w:type="dxa"/>
            <w:tcBorders>
              <w:top w:val="single" w:sz="4" w:space="0" w:color="auto"/>
              <w:left w:val="single" w:sz="4" w:space="0" w:color="auto"/>
              <w:bottom w:val="single" w:sz="4" w:space="0" w:color="auto"/>
              <w:right w:val="single" w:sz="4" w:space="0" w:color="auto"/>
            </w:tcBorders>
          </w:tcPr>
          <w:p w14:paraId="6593D43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340BAD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7D0017E2"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5940303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VolumeMeasurement</w:t>
            </w:r>
          </w:p>
        </w:tc>
        <w:tc>
          <w:tcPr>
            <w:tcW w:w="1372" w:type="dxa"/>
            <w:tcBorders>
              <w:top w:val="single" w:sz="4" w:space="0" w:color="auto"/>
              <w:left w:val="single" w:sz="4" w:space="0" w:color="auto"/>
              <w:bottom w:val="single" w:sz="4" w:space="0" w:color="auto"/>
              <w:right w:val="single" w:sz="4" w:space="0" w:color="auto"/>
            </w:tcBorders>
          </w:tcPr>
          <w:p w14:paraId="0E877053"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6.1.6.2.6</w:t>
            </w:r>
          </w:p>
        </w:tc>
        <w:tc>
          <w:tcPr>
            <w:tcW w:w="3272" w:type="dxa"/>
            <w:tcBorders>
              <w:top w:val="single" w:sz="4" w:space="0" w:color="auto"/>
              <w:left w:val="single" w:sz="4" w:space="0" w:color="auto"/>
              <w:bottom w:val="single" w:sz="4" w:space="0" w:color="auto"/>
              <w:right w:val="single" w:sz="4" w:space="0" w:color="auto"/>
            </w:tcBorders>
          </w:tcPr>
          <w:p w14:paraId="7CECE3A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26E6BD7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0DDF6691"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07A1312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ThroughputMeasurement</w:t>
            </w:r>
          </w:p>
        </w:tc>
        <w:tc>
          <w:tcPr>
            <w:tcW w:w="1372" w:type="dxa"/>
            <w:tcBorders>
              <w:top w:val="single" w:sz="4" w:space="0" w:color="auto"/>
              <w:left w:val="single" w:sz="4" w:space="0" w:color="auto"/>
              <w:bottom w:val="single" w:sz="4" w:space="0" w:color="auto"/>
              <w:right w:val="single" w:sz="4" w:space="0" w:color="auto"/>
            </w:tcBorders>
          </w:tcPr>
          <w:p w14:paraId="4DE6E54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6.1.6.2.7</w:t>
            </w:r>
          </w:p>
        </w:tc>
        <w:tc>
          <w:tcPr>
            <w:tcW w:w="3272" w:type="dxa"/>
            <w:tcBorders>
              <w:top w:val="single" w:sz="4" w:space="0" w:color="auto"/>
              <w:left w:val="single" w:sz="4" w:space="0" w:color="auto"/>
              <w:bottom w:val="single" w:sz="4" w:space="0" w:color="auto"/>
              <w:right w:val="single" w:sz="4" w:space="0" w:color="auto"/>
            </w:tcBorders>
          </w:tcPr>
          <w:p w14:paraId="2DF5CAC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4970F7C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5CDE3B68"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4E6E7C2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ApplicationRelatedInformation</w:t>
            </w:r>
          </w:p>
        </w:tc>
        <w:tc>
          <w:tcPr>
            <w:tcW w:w="1372" w:type="dxa"/>
            <w:tcBorders>
              <w:top w:val="single" w:sz="4" w:space="0" w:color="auto"/>
              <w:left w:val="single" w:sz="4" w:space="0" w:color="auto"/>
              <w:bottom w:val="single" w:sz="4" w:space="0" w:color="auto"/>
              <w:right w:val="single" w:sz="4" w:space="0" w:color="auto"/>
            </w:tcBorders>
          </w:tcPr>
          <w:p w14:paraId="7F9DB5D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6.1.6.2.8</w:t>
            </w:r>
          </w:p>
        </w:tc>
        <w:tc>
          <w:tcPr>
            <w:tcW w:w="3272" w:type="dxa"/>
            <w:tcBorders>
              <w:top w:val="single" w:sz="4" w:space="0" w:color="auto"/>
              <w:left w:val="single" w:sz="4" w:space="0" w:color="auto"/>
              <w:bottom w:val="single" w:sz="4" w:space="0" w:color="auto"/>
              <w:right w:val="single" w:sz="4" w:space="0" w:color="auto"/>
            </w:tcBorders>
          </w:tcPr>
          <w:p w14:paraId="6055D27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779207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30C9DBE0"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5499F30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ThroughputStatistic</w:t>
            </w:r>
            <w:r w:rsidRPr="003F76E6">
              <w:rPr>
                <w:rFonts w:ascii="Arial" w:eastAsia="DengXian" w:hAnsi="Arial" w:hint="eastAsia"/>
                <w:sz w:val="18"/>
                <w:lang w:eastAsia="zh-CN"/>
              </w:rPr>
              <w:t>s</w:t>
            </w:r>
            <w:r w:rsidRPr="003F76E6">
              <w:rPr>
                <w:rFonts w:ascii="Arial" w:eastAsia="Times New Roman" w:hAnsi="Arial"/>
                <w:sz w:val="18"/>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310C284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6.1.6.2.9</w:t>
            </w:r>
          </w:p>
        </w:tc>
        <w:tc>
          <w:tcPr>
            <w:tcW w:w="3272" w:type="dxa"/>
            <w:tcBorders>
              <w:top w:val="single" w:sz="4" w:space="0" w:color="auto"/>
              <w:left w:val="single" w:sz="4" w:space="0" w:color="auto"/>
              <w:bottom w:val="single" w:sz="4" w:space="0" w:color="auto"/>
              <w:right w:val="single" w:sz="4" w:space="0" w:color="auto"/>
            </w:tcBorders>
          </w:tcPr>
          <w:p w14:paraId="3A713CF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Throughput Statistic</w:t>
            </w:r>
            <w:r w:rsidRPr="003F76E6">
              <w:rPr>
                <w:rFonts w:ascii="Arial" w:eastAsia="DengXian" w:hAnsi="Arial" w:hint="eastAsia"/>
                <w:sz w:val="18"/>
                <w:lang w:eastAsia="zh-CN"/>
              </w:rPr>
              <w:t>s</w:t>
            </w:r>
            <w:r w:rsidRPr="003F76E6">
              <w:rPr>
                <w:rFonts w:ascii="Arial" w:eastAsia="Times New Roman" w:hAnsi="Arial"/>
                <w:sz w:val="18"/>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253D03D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620CB19F"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4B04E8C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en-GB"/>
              </w:rPr>
              <w:t>DomainInformation</w:t>
            </w:r>
          </w:p>
        </w:tc>
        <w:tc>
          <w:tcPr>
            <w:tcW w:w="1372" w:type="dxa"/>
            <w:tcBorders>
              <w:top w:val="single" w:sz="4" w:space="0" w:color="auto"/>
              <w:left w:val="single" w:sz="4" w:space="0" w:color="auto"/>
              <w:bottom w:val="single" w:sz="4" w:space="0" w:color="auto"/>
              <w:right w:val="single" w:sz="4" w:space="0" w:color="auto"/>
            </w:tcBorders>
          </w:tcPr>
          <w:p w14:paraId="16621FC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en-GB"/>
              </w:rPr>
              <w:t>6.1.6.2.10</w:t>
            </w:r>
          </w:p>
        </w:tc>
        <w:tc>
          <w:tcPr>
            <w:tcW w:w="3272" w:type="dxa"/>
            <w:tcBorders>
              <w:top w:val="single" w:sz="4" w:space="0" w:color="auto"/>
              <w:left w:val="single" w:sz="4" w:space="0" w:color="auto"/>
              <w:bottom w:val="single" w:sz="4" w:space="0" w:color="auto"/>
              <w:right w:val="single" w:sz="4" w:space="0" w:color="auto"/>
            </w:tcBorders>
          </w:tcPr>
          <w:p w14:paraId="4D6A3C88"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F76E6">
              <w:rPr>
                <w:rFonts w:ascii="Arial" w:eastAsia="Times New Roman" w:hAnsi="Arial"/>
                <w:sz w:val="18"/>
                <w:lang w:eastAsia="en-GB"/>
              </w:rPr>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7FA1176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56EEBD80"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1C0718E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zh-CN"/>
              </w:rPr>
              <w:t>UpfEventSubscription</w:t>
            </w:r>
          </w:p>
        </w:tc>
        <w:tc>
          <w:tcPr>
            <w:tcW w:w="1372" w:type="dxa"/>
            <w:tcBorders>
              <w:top w:val="single" w:sz="4" w:space="0" w:color="auto"/>
              <w:left w:val="single" w:sz="4" w:space="0" w:color="auto"/>
              <w:bottom w:val="single" w:sz="4" w:space="0" w:color="auto"/>
              <w:right w:val="single" w:sz="4" w:space="0" w:color="auto"/>
            </w:tcBorders>
          </w:tcPr>
          <w:p w14:paraId="5752035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zh-CN"/>
              </w:rPr>
              <w:t>6.1.6.2.11</w:t>
            </w:r>
          </w:p>
        </w:tc>
        <w:tc>
          <w:tcPr>
            <w:tcW w:w="3272" w:type="dxa"/>
            <w:tcBorders>
              <w:top w:val="single" w:sz="4" w:space="0" w:color="auto"/>
              <w:left w:val="single" w:sz="4" w:space="0" w:color="auto"/>
              <w:bottom w:val="single" w:sz="4" w:space="0" w:color="auto"/>
              <w:right w:val="single" w:sz="4" w:space="0" w:color="auto"/>
            </w:tcBorders>
          </w:tcPr>
          <w:p w14:paraId="00581D9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cs="Arial"/>
                <w:sz w:val="18"/>
                <w:szCs w:val="18"/>
                <w:lang w:eastAsia="en-GB"/>
              </w:rPr>
              <w:t>Represents an individual event subscription resource on UPF</w:t>
            </w:r>
          </w:p>
        </w:tc>
        <w:tc>
          <w:tcPr>
            <w:tcW w:w="1902" w:type="dxa"/>
            <w:tcBorders>
              <w:top w:val="single" w:sz="4" w:space="0" w:color="auto"/>
              <w:left w:val="single" w:sz="4" w:space="0" w:color="auto"/>
              <w:bottom w:val="single" w:sz="4" w:space="0" w:color="auto"/>
              <w:right w:val="single" w:sz="4" w:space="0" w:color="auto"/>
            </w:tcBorders>
          </w:tcPr>
          <w:p w14:paraId="4F75028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13F058DD"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1FE8B22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UpfEventMode</w:t>
            </w:r>
          </w:p>
        </w:tc>
        <w:tc>
          <w:tcPr>
            <w:tcW w:w="1372" w:type="dxa"/>
            <w:tcBorders>
              <w:top w:val="single" w:sz="4" w:space="0" w:color="auto"/>
              <w:left w:val="single" w:sz="4" w:space="0" w:color="auto"/>
              <w:bottom w:val="single" w:sz="4" w:space="0" w:color="auto"/>
              <w:right w:val="single" w:sz="4" w:space="0" w:color="auto"/>
            </w:tcBorders>
          </w:tcPr>
          <w:p w14:paraId="3D07C6D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6.1.6.2.12</w:t>
            </w:r>
          </w:p>
        </w:tc>
        <w:tc>
          <w:tcPr>
            <w:tcW w:w="3272" w:type="dxa"/>
            <w:tcBorders>
              <w:top w:val="single" w:sz="4" w:space="0" w:color="auto"/>
              <w:left w:val="single" w:sz="4" w:space="0" w:color="auto"/>
              <w:bottom w:val="single" w:sz="4" w:space="0" w:color="auto"/>
              <w:right w:val="single" w:sz="4" w:space="0" w:color="auto"/>
            </w:tcBorders>
          </w:tcPr>
          <w:p w14:paraId="6E6491F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cs="Arial"/>
                <w:sz w:val="18"/>
                <w:szCs w:val="18"/>
                <w:lang w:eastAsia="en-GB"/>
              </w:rPr>
              <w:t>Describes how the reports shall be generated for a subscribed event</w:t>
            </w:r>
          </w:p>
        </w:tc>
        <w:tc>
          <w:tcPr>
            <w:tcW w:w="1902" w:type="dxa"/>
            <w:tcBorders>
              <w:top w:val="single" w:sz="4" w:space="0" w:color="auto"/>
              <w:left w:val="single" w:sz="4" w:space="0" w:color="auto"/>
              <w:bottom w:val="single" w:sz="4" w:space="0" w:color="auto"/>
              <w:right w:val="single" w:sz="4" w:space="0" w:color="auto"/>
            </w:tcBorders>
          </w:tcPr>
          <w:p w14:paraId="23411C88"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3DDDA04B"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068DC665"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UpfEvent</w:t>
            </w:r>
          </w:p>
        </w:tc>
        <w:tc>
          <w:tcPr>
            <w:tcW w:w="1372" w:type="dxa"/>
            <w:tcBorders>
              <w:top w:val="single" w:sz="4" w:space="0" w:color="auto"/>
              <w:left w:val="single" w:sz="4" w:space="0" w:color="auto"/>
              <w:bottom w:val="single" w:sz="4" w:space="0" w:color="auto"/>
              <w:right w:val="single" w:sz="4" w:space="0" w:color="auto"/>
            </w:tcBorders>
          </w:tcPr>
          <w:p w14:paraId="0800B55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zh-CN"/>
              </w:rPr>
              <w:t>6.1.6.2.13</w:t>
            </w:r>
          </w:p>
        </w:tc>
        <w:tc>
          <w:tcPr>
            <w:tcW w:w="3272" w:type="dxa"/>
            <w:tcBorders>
              <w:top w:val="single" w:sz="4" w:space="0" w:color="auto"/>
              <w:left w:val="single" w:sz="4" w:space="0" w:color="auto"/>
              <w:bottom w:val="single" w:sz="4" w:space="0" w:color="auto"/>
              <w:right w:val="single" w:sz="4" w:space="0" w:color="auto"/>
            </w:tcBorders>
          </w:tcPr>
          <w:p w14:paraId="1E3950E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cs="Arial"/>
                <w:sz w:val="18"/>
                <w:szCs w:val="18"/>
                <w:lang w:eastAsia="en-GB"/>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7E16B4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2C23AF80"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7A5B2FB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CreateEventSubscription</w:t>
            </w:r>
          </w:p>
        </w:tc>
        <w:tc>
          <w:tcPr>
            <w:tcW w:w="1372" w:type="dxa"/>
            <w:tcBorders>
              <w:top w:val="single" w:sz="4" w:space="0" w:color="auto"/>
              <w:left w:val="single" w:sz="4" w:space="0" w:color="auto"/>
              <w:bottom w:val="single" w:sz="4" w:space="0" w:color="auto"/>
              <w:right w:val="single" w:sz="4" w:space="0" w:color="auto"/>
            </w:tcBorders>
          </w:tcPr>
          <w:p w14:paraId="1743655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6.1.6.2.14</w:t>
            </w:r>
          </w:p>
        </w:tc>
        <w:tc>
          <w:tcPr>
            <w:tcW w:w="3272" w:type="dxa"/>
            <w:tcBorders>
              <w:top w:val="single" w:sz="4" w:space="0" w:color="auto"/>
              <w:left w:val="single" w:sz="4" w:space="0" w:color="auto"/>
              <w:bottom w:val="single" w:sz="4" w:space="0" w:color="auto"/>
              <w:right w:val="single" w:sz="4" w:space="0" w:color="auto"/>
            </w:tcBorders>
          </w:tcPr>
          <w:p w14:paraId="0F9381D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28E9CB2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5DF16DB8"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70107F8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CreatedEventSubscription</w:t>
            </w:r>
          </w:p>
        </w:tc>
        <w:tc>
          <w:tcPr>
            <w:tcW w:w="1372" w:type="dxa"/>
            <w:tcBorders>
              <w:top w:val="single" w:sz="4" w:space="0" w:color="auto"/>
              <w:left w:val="single" w:sz="4" w:space="0" w:color="auto"/>
              <w:bottom w:val="single" w:sz="4" w:space="0" w:color="auto"/>
              <w:right w:val="single" w:sz="4" w:space="0" w:color="auto"/>
            </w:tcBorders>
          </w:tcPr>
          <w:p w14:paraId="43F9BA4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6.1.6.2.15</w:t>
            </w:r>
          </w:p>
        </w:tc>
        <w:tc>
          <w:tcPr>
            <w:tcW w:w="3272" w:type="dxa"/>
            <w:tcBorders>
              <w:top w:val="single" w:sz="4" w:space="0" w:color="auto"/>
              <w:left w:val="single" w:sz="4" w:space="0" w:color="auto"/>
              <w:bottom w:val="single" w:sz="4" w:space="0" w:color="auto"/>
              <w:right w:val="single" w:sz="4" w:space="0" w:color="auto"/>
            </w:tcBorders>
          </w:tcPr>
          <w:p w14:paraId="5E6B49D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54FBE0F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22F92EB4"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120B027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ReportingSuggestionInformation</w:t>
            </w:r>
          </w:p>
        </w:tc>
        <w:tc>
          <w:tcPr>
            <w:tcW w:w="1372" w:type="dxa"/>
            <w:tcBorders>
              <w:top w:val="single" w:sz="4" w:space="0" w:color="auto"/>
              <w:left w:val="single" w:sz="4" w:space="0" w:color="auto"/>
              <w:bottom w:val="single" w:sz="4" w:space="0" w:color="auto"/>
              <w:right w:val="single" w:sz="4" w:space="0" w:color="auto"/>
            </w:tcBorders>
          </w:tcPr>
          <w:p w14:paraId="4B6A41C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6.1.6.2.16</w:t>
            </w:r>
          </w:p>
        </w:tc>
        <w:tc>
          <w:tcPr>
            <w:tcW w:w="3272" w:type="dxa"/>
            <w:tcBorders>
              <w:top w:val="single" w:sz="4" w:space="0" w:color="auto"/>
              <w:left w:val="single" w:sz="4" w:space="0" w:color="auto"/>
              <w:bottom w:val="single" w:sz="4" w:space="0" w:color="auto"/>
              <w:right w:val="single" w:sz="4" w:space="0" w:color="auto"/>
            </w:tcBorders>
          </w:tcPr>
          <w:p w14:paraId="466B6CF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240974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7BB9AAAE"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4C817F0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TscManagementInfo</w:t>
            </w:r>
          </w:p>
        </w:tc>
        <w:tc>
          <w:tcPr>
            <w:tcW w:w="1372" w:type="dxa"/>
            <w:tcBorders>
              <w:top w:val="single" w:sz="4" w:space="0" w:color="auto"/>
              <w:left w:val="single" w:sz="4" w:space="0" w:color="auto"/>
              <w:bottom w:val="single" w:sz="4" w:space="0" w:color="auto"/>
              <w:right w:val="single" w:sz="4" w:space="0" w:color="auto"/>
            </w:tcBorders>
          </w:tcPr>
          <w:p w14:paraId="1EF37FB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6.1.6.2.17</w:t>
            </w:r>
          </w:p>
        </w:tc>
        <w:tc>
          <w:tcPr>
            <w:tcW w:w="3272" w:type="dxa"/>
            <w:tcBorders>
              <w:top w:val="single" w:sz="4" w:space="0" w:color="auto"/>
              <w:left w:val="single" w:sz="4" w:space="0" w:color="auto"/>
              <w:bottom w:val="single" w:sz="4" w:space="0" w:color="auto"/>
              <w:right w:val="single" w:sz="4" w:space="0" w:color="auto"/>
            </w:tcBorders>
          </w:tcPr>
          <w:p w14:paraId="7E769A1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F76E6">
              <w:rPr>
                <w:rFonts w:ascii="Arial" w:eastAsia="Times New Roman" w:hAnsi="Arial" w:cs="Arial"/>
                <w:sz w:val="18"/>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2701662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61765E3B"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1CD5C95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UeNatMappingInfo</w:t>
            </w:r>
          </w:p>
        </w:tc>
        <w:tc>
          <w:tcPr>
            <w:tcW w:w="1372" w:type="dxa"/>
            <w:tcBorders>
              <w:top w:val="single" w:sz="4" w:space="0" w:color="auto"/>
              <w:left w:val="single" w:sz="4" w:space="0" w:color="auto"/>
              <w:bottom w:val="single" w:sz="4" w:space="0" w:color="auto"/>
              <w:right w:val="single" w:sz="4" w:space="0" w:color="auto"/>
            </w:tcBorders>
          </w:tcPr>
          <w:p w14:paraId="509A4A2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6.1.6.2.18</w:t>
            </w:r>
          </w:p>
        </w:tc>
        <w:tc>
          <w:tcPr>
            <w:tcW w:w="3272" w:type="dxa"/>
            <w:tcBorders>
              <w:top w:val="single" w:sz="4" w:space="0" w:color="auto"/>
              <w:left w:val="single" w:sz="4" w:space="0" w:color="auto"/>
              <w:bottom w:val="single" w:sz="4" w:space="0" w:color="auto"/>
              <w:right w:val="single" w:sz="4" w:space="0" w:color="auto"/>
            </w:tcBorders>
          </w:tcPr>
          <w:p w14:paraId="4A1B867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F76E6">
              <w:rPr>
                <w:rFonts w:ascii="Arial" w:eastAsia="Times New Roman" w:hAnsi="Arial"/>
                <w:sz w:val="18"/>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1D0199C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31CAAC7D"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1509FAF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val="en-US" w:eastAsia="zh-CN"/>
              </w:rPr>
            </w:pPr>
            <w:r w:rsidRPr="003F76E6">
              <w:rPr>
                <w:rFonts w:ascii="Arial" w:eastAsia="Times New Roman" w:hAnsi="Arial"/>
                <w:sz w:val="18"/>
                <w:lang w:val="en-US" w:eastAsia="zh-CN"/>
              </w:rPr>
              <w:t>NatMapping</w:t>
            </w:r>
          </w:p>
        </w:tc>
        <w:tc>
          <w:tcPr>
            <w:tcW w:w="1372" w:type="dxa"/>
            <w:tcBorders>
              <w:top w:val="single" w:sz="4" w:space="0" w:color="auto"/>
              <w:left w:val="single" w:sz="4" w:space="0" w:color="auto"/>
              <w:bottom w:val="single" w:sz="4" w:space="0" w:color="auto"/>
              <w:right w:val="single" w:sz="4" w:space="0" w:color="auto"/>
            </w:tcBorders>
          </w:tcPr>
          <w:p w14:paraId="3AECAC8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val="en-US" w:eastAsia="zh-CN"/>
              </w:rPr>
            </w:pPr>
            <w:r w:rsidRPr="003F76E6">
              <w:rPr>
                <w:rFonts w:ascii="Arial" w:eastAsia="Times New Roman" w:hAnsi="Arial"/>
                <w:sz w:val="18"/>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24A424C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val="en-US" w:eastAsia="zh-CN"/>
              </w:rPr>
            </w:pPr>
            <w:r w:rsidRPr="003F76E6">
              <w:rPr>
                <w:rFonts w:ascii="Arial" w:eastAsia="Times New Roman" w:hAnsi="Arial"/>
                <w:sz w:val="18"/>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4824407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42F03427"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4748104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val="en-US" w:eastAsia="zh-CN"/>
              </w:rPr>
            </w:pPr>
            <w:r w:rsidRPr="003F76E6">
              <w:rPr>
                <w:rFonts w:ascii="Arial" w:eastAsia="Times New Roman" w:hAnsi="Arial"/>
                <w:sz w:val="18"/>
                <w:lang w:eastAsia="zh-CN"/>
              </w:rPr>
              <w:t>HandlingOfPayloadHeader</w:t>
            </w:r>
          </w:p>
        </w:tc>
        <w:tc>
          <w:tcPr>
            <w:tcW w:w="1372" w:type="dxa"/>
            <w:tcBorders>
              <w:top w:val="single" w:sz="4" w:space="0" w:color="auto"/>
              <w:left w:val="single" w:sz="4" w:space="0" w:color="auto"/>
              <w:bottom w:val="single" w:sz="4" w:space="0" w:color="auto"/>
              <w:right w:val="single" w:sz="4" w:space="0" w:color="auto"/>
            </w:tcBorders>
          </w:tcPr>
          <w:p w14:paraId="32A5379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val="en-US" w:eastAsia="zh-CN"/>
              </w:rPr>
            </w:pPr>
            <w:r w:rsidRPr="003F76E6">
              <w:rPr>
                <w:rFonts w:ascii="Arial" w:eastAsia="Times New Roman" w:hAnsi="Arial"/>
                <w:sz w:val="18"/>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0752F78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val="en-US" w:eastAsia="zh-CN"/>
              </w:rPr>
            </w:pPr>
            <w:r w:rsidRPr="003F76E6">
              <w:rPr>
                <w:rFonts w:ascii="Arial" w:eastAsia="Times New Roman" w:hAnsi="Arial" w:cs="Arial"/>
                <w:sz w:val="18"/>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14EF7F38"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C2AB0" w:rsidRPr="003F76E6" w14:paraId="594E2B56" w14:textId="77777777" w:rsidTr="007B5225">
        <w:trPr>
          <w:jc w:val="center"/>
          <w:ins w:id="192" w:author="Frank, 2025-08 PA2" w:date="2025-06-25T17:37:00Z"/>
        </w:trPr>
        <w:tc>
          <w:tcPr>
            <w:tcW w:w="2878" w:type="dxa"/>
            <w:tcBorders>
              <w:top w:val="single" w:sz="4" w:space="0" w:color="auto"/>
              <w:left w:val="single" w:sz="4" w:space="0" w:color="auto"/>
              <w:bottom w:val="single" w:sz="4" w:space="0" w:color="auto"/>
              <w:right w:val="single" w:sz="4" w:space="0" w:color="auto"/>
            </w:tcBorders>
          </w:tcPr>
          <w:p w14:paraId="4C096986" w14:textId="261F6F6B" w:rsidR="001C2AB0" w:rsidRPr="003F76E6" w:rsidRDefault="00273C41" w:rsidP="003F76E6">
            <w:pPr>
              <w:keepNext/>
              <w:keepLines/>
              <w:overflowPunct w:val="0"/>
              <w:autoSpaceDE w:val="0"/>
              <w:autoSpaceDN w:val="0"/>
              <w:adjustRightInd w:val="0"/>
              <w:spacing w:after="0"/>
              <w:textAlignment w:val="baseline"/>
              <w:rPr>
                <w:ins w:id="193" w:author="Frank, 2025-08 PA2" w:date="2025-06-25T17:37:00Z" w16du:dateUtc="2025-06-25T15:37:00Z"/>
                <w:rFonts w:ascii="Arial" w:eastAsia="Times New Roman" w:hAnsi="Arial"/>
                <w:sz w:val="18"/>
                <w:lang w:eastAsia="zh-CN"/>
              </w:rPr>
            </w:pPr>
            <w:ins w:id="194" w:author="Frank, 2025-08 PA3" w:date="2025-07-29T09:52:00Z" w16du:dateUtc="2025-07-29T07:52:00Z">
              <w:r>
                <w:rPr>
                  <w:rFonts w:ascii="Arial" w:eastAsia="Times New Roman" w:hAnsi="Arial"/>
                  <w:sz w:val="18"/>
                  <w:lang w:eastAsia="zh-CN"/>
                </w:rPr>
                <w:t>Skip</w:t>
              </w:r>
            </w:ins>
            <w:ins w:id="195" w:author="Frank, 2025-08 PA2" w:date="2025-06-25T17:38:00Z" w16du:dateUtc="2025-06-25T15:38:00Z">
              <w:r w:rsidR="00747D2E" w:rsidRPr="00747D2E">
                <w:rPr>
                  <w:rFonts w:ascii="Arial" w:eastAsia="Times New Roman" w:hAnsi="Arial"/>
                  <w:sz w:val="18"/>
                  <w:lang w:eastAsia="zh-CN"/>
                </w:rPr>
                <w:t>Report</w:t>
              </w:r>
            </w:ins>
            <w:ins w:id="196" w:author="Frank, 2025-08 PA3" w:date="2025-07-29T09:52:00Z" w16du:dateUtc="2025-07-29T07:52:00Z">
              <w:r>
                <w:rPr>
                  <w:rFonts w:ascii="Arial" w:eastAsia="Times New Roman" w:hAnsi="Arial"/>
                  <w:sz w:val="18"/>
                  <w:lang w:eastAsia="zh-CN"/>
                </w:rPr>
                <w:t>ing</w:t>
              </w:r>
            </w:ins>
            <w:ins w:id="197" w:author="Frank, 2025-08 PA2" w:date="2025-06-25T17:38:00Z" w16du:dateUtc="2025-06-25T15:38:00Z">
              <w:r w:rsidR="00747D2E" w:rsidRPr="00747D2E">
                <w:rPr>
                  <w:rFonts w:ascii="Arial" w:eastAsia="Times New Roman" w:hAnsi="Arial"/>
                  <w:sz w:val="18"/>
                  <w:lang w:eastAsia="zh-CN"/>
                </w:rPr>
                <w:t>Instruction</w:t>
              </w:r>
            </w:ins>
          </w:p>
        </w:tc>
        <w:tc>
          <w:tcPr>
            <w:tcW w:w="1372" w:type="dxa"/>
            <w:tcBorders>
              <w:top w:val="single" w:sz="4" w:space="0" w:color="auto"/>
              <w:left w:val="single" w:sz="4" w:space="0" w:color="auto"/>
              <w:bottom w:val="single" w:sz="4" w:space="0" w:color="auto"/>
              <w:right w:val="single" w:sz="4" w:space="0" w:color="auto"/>
            </w:tcBorders>
          </w:tcPr>
          <w:p w14:paraId="20222787" w14:textId="0F64CCA9" w:rsidR="001C2AB0" w:rsidRPr="00747D2E" w:rsidRDefault="00747D2E" w:rsidP="003F76E6">
            <w:pPr>
              <w:keepNext/>
              <w:keepLines/>
              <w:overflowPunct w:val="0"/>
              <w:autoSpaceDE w:val="0"/>
              <w:autoSpaceDN w:val="0"/>
              <w:adjustRightInd w:val="0"/>
              <w:spacing w:after="0"/>
              <w:textAlignment w:val="baseline"/>
              <w:rPr>
                <w:ins w:id="198" w:author="Frank, 2025-08 PA2" w:date="2025-06-25T17:37:00Z" w16du:dateUtc="2025-06-25T15:37:00Z"/>
                <w:rFonts w:ascii="Arial" w:hAnsi="Arial"/>
                <w:sz w:val="18"/>
                <w:lang w:eastAsia="zh-CN"/>
              </w:rPr>
            </w:pPr>
            <w:ins w:id="199" w:author="Frank, 2025-08 PA2" w:date="2025-06-25T17:38:00Z" w16du:dateUtc="2025-06-25T15:38:00Z">
              <w:r>
                <w:rPr>
                  <w:rFonts w:ascii="Arial" w:hAnsi="Arial" w:hint="eastAsia"/>
                  <w:sz w:val="18"/>
                  <w:lang w:eastAsia="zh-CN"/>
                </w:rPr>
                <w:t>6.1.6.2.</w:t>
              </w:r>
              <w:r w:rsidRPr="00251549">
                <w:rPr>
                  <w:rFonts w:ascii="Arial" w:hAnsi="Arial" w:hint="eastAsia"/>
                  <w:sz w:val="18"/>
                  <w:highlight w:val="yellow"/>
                  <w:lang w:eastAsia="zh-CN"/>
                </w:rPr>
                <w:t>x</w:t>
              </w:r>
            </w:ins>
            <w:ins w:id="200" w:author="Frank, 2025-08 PA2" w:date="2025-06-25T17:40:00Z" w16du:dateUtc="2025-06-25T15:40:00Z">
              <w:r w:rsidR="00251549" w:rsidRPr="00251549">
                <w:rPr>
                  <w:rFonts w:ascii="Arial" w:hAnsi="Arial" w:hint="eastAsia"/>
                  <w:sz w:val="18"/>
                  <w:highlight w:val="yellow"/>
                  <w:lang w:eastAsia="zh-CN"/>
                </w:rPr>
                <w:t>1</w:t>
              </w:r>
            </w:ins>
          </w:p>
        </w:tc>
        <w:tc>
          <w:tcPr>
            <w:tcW w:w="3272" w:type="dxa"/>
            <w:tcBorders>
              <w:top w:val="single" w:sz="4" w:space="0" w:color="auto"/>
              <w:left w:val="single" w:sz="4" w:space="0" w:color="auto"/>
              <w:bottom w:val="single" w:sz="4" w:space="0" w:color="auto"/>
              <w:right w:val="single" w:sz="4" w:space="0" w:color="auto"/>
            </w:tcBorders>
          </w:tcPr>
          <w:p w14:paraId="59532475" w14:textId="0BACFAB4" w:rsidR="001C2AB0" w:rsidRPr="00747D2E" w:rsidRDefault="00273C41" w:rsidP="003F76E6">
            <w:pPr>
              <w:keepNext/>
              <w:keepLines/>
              <w:overflowPunct w:val="0"/>
              <w:autoSpaceDE w:val="0"/>
              <w:autoSpaceDN w:val="0"/>
              <w:adjustRightInd w:val="0"/>
              <w:spacing w:after="0"/>
              <w:textAlignment w:val="baseline"/>
              <w:rPr>
                <w:ins w:id="201" w:author="Frank, 2025-08 PA2" w:date="2025-06-25T17:37:00Z" w16du:dateUtc="2025-06-25T15:37:00Z"/>
                <w:rFonts w:ascii="Arial" w:hAnsi="Arial" w:cs="Arial"/>
                <w:sz w:val="18"/>
                <w:szCs w:val="18"/>
                <w:lang w:eastAsia="zh-CN"/>
              </w:rPr>
            </w:pPr>
            <w:ins w:id="202" w:author="Frank, 2025-08 PA3" w:date="2025-07-29T09:53:00Z" w16du:dateUtc="2025-07-29T07:53:00Z">
              <w:r>
                <w:rPr>
                  <w:rFonts w:ascii="Arial" w:hAnsi="Arial" w:cs="Arial"/>
                  <w:sz w:val="18"/>
                  <w:szCs w:val="18"/>
                  <w:lang w:eastAsia="zh-CN"/>
                </w:rPr>
                <w:t xml:space="preserve">Skip </w:t>
              </w:r>
            </w:ins>
            <w:ins w:id="203" w:author="Frank, 2025-08 PA2" w:date="2025-06-25T17:38:00Z" w16du:dateUtc="2025-06-25T15:38:00Z">
              <w:r w:rsidR="00747D2E">
                <w:rPr>
                  <w:rFonts w:ascii="Arial" w:hAnsi="Arial" w:cs="Arial" w:hint="eastAsia"/>
                  <w:sz w:val="18"/>
                  <w:szCs w:val="18"/>
                  <w:lang w:eastAsia="zh-CN"/>
                </w:rPr>
                <w:t>Report</w:t>
              </w:r>
            </w:ins>
            <w:ins w:id="204" w:author="Frank, 2025-08 PA3" w:date="2025-07-29T09:53:00Z" w16du:dateUtc="2025-07-29T07:53:00Z">
              <w:r>
                <w:rPr>
                  <w:rFonts w:ascii="Arial" w:hAnsi="Arial" w:cs="Arial"/>
                  <w:sz w:val="18"/>
                  <w:szCs w:val="18"/>
                  <w:lang w:eastAsia="zh-CN"/>
                </w:rPr>
                <w:t>ing</w:t>
              </w:r>
            </w:ins>
            <w:ins w:id="205" w:author="Frank, 2025-08 PA2" w:date="2025-06-25T17:38:00Z" w16du:dateUtc="2025-06-25T15:38:00Z">
              <w:r w:rsidR="00747D2E">
                <w:rPr>
                  <w:rFonts w:ascii="Arial" w:hAnsi="Arial" w:cs="Arial" w:hint="eastAsia"/>
                  <w:sz w:val="18"/>
                  <w:szCs w:val="18"/>
                  <w:lang w:eastAsia="zh-CN"/>
                </w:rPr>
                <w:t xml:space="preserve"> Instruction</w:t>
              </w:r>
            </w:ins>
          </w:p>
        </w:tc>
        <w:tc>
          <w:tcPr>
            <w:tcW w:w="1902" w:type="dxa"/>
            <w:tcBorders>
              <w:top w:val="single" w:sz="4" w:space="0" w:color="auto"/>
              <w:left w:val="single" w:sz="4" w:space="0" w:color="auto"/>
              <w:bottom w:val="single" w:sz="4" w:space="0" w:color="auto"/>
              <w:right w:val="single" w:sz="4" w:space="0" w:color="auto"/>
            </w:tcBorders>
          </w:tcPr>
          <w:p w14:paraId="65AA821B" w14:textId="77777777" w:rsidR="001C2AB0" w:rsidRPr="003F76E6" w:rsidRDefault="001C2AB0" w:rsidP="003F76E6">
            <w:pPr>
              <w:keepNext/>
              <w:keepLines/>
              <w:overflowPunct w:val="0"/>
              <w:autoSpaceDE w:val="0"/>
              <w:autoSpaceDN w:val="0"/>
              <w:adjustRightInd w:val="0"/>
              <w:spacing w:after="0"/>
              <w:textAlignment w:val="baseline"/>
              <w:rPr>
                <w:ins w:id="206" w:author="Frank, 2025-08 PA2" w:date="2025-06-25T17:37:00Z" w16du:dateUtc="2025-06-25T15:37:00Z"/>
                <w:rFonts w:ascii="Arial" w:eastAsia="Times New Roman" w:hAnsi="Arial" w:cs="Arial"/>
                <w:sz w:val="18"/>
                <w:szCs w:val="18"/>
                <w:lang w:eastAsia="en-GB"/>
              </w:rPr>
            </w:pPr>
          </w:p>
        </w:tc>
      </w:tr>
      <w:tr w:rsidR="00747D2E" w:rsidRPr="003F76E6" w14:paraId="796E564A" w14:textId="77777777" w:rsidTr="007B5225">
        <w:trPr>
          <w:jc w:val="center"/>
          <w:ins w:id="207" w:author="Frank, 2025-08 PA2" w:date="2025-06-25T17:38:00Z"/>
        </w:trPr>
        <w:tc>
          <w:tcPr>
            <w:tcW w:w="2878" w:type="dxa"/>
            <w:tcBorders>
              <w:top w:val="single" w:sz="4" w:space="0" w:color="auto"/>
              <w:left w:val="single" w:sz="4" w:space="0" w:color="auto"/>
              <w:bottom w:val="single" w:sz="4" w:space="0" w:color="auto"/>
              <w:right w:val="single" w:sz="4" w:space="0" w:color="auto"/>
            </w:tcBorders>
          </w:tcPr>
          <w:p w14:paraId="182EBCFC" w14:textId="08C799A5" w:rsidR="00747D2E" w:rsidRPr="00747D2E" w:rsidRDefault="00747D2E" w:rsidP="003F76E6">
            <w:pPr>
              <w:keepNext/>
              <w:keepLines/>
              <w:overflowPunct w:val="0"/>
              <w:autoSpaceDE w:val="0"/>
              <w:autoSpaceDN w:val="0"/>
              <w:adjustRightInd w:val="0"/>
              <w:spacing w:after="0"/>
              <w:textAlignment w:val="baseline"/>
              <w:rPr>
                <w:ins w:id="208" w:author="Frank, 2025-08 PA2" w:date="2025-06-25T17:38:00Z" w16du:dateUtc="2025-06-25T15:38:00Z"/>
                <w:rFonts w:ascii="Arial" w:eastAsia="Times New Roman" w:hAnsi="Arial"/>
                <w:sz w:val="18"/>
                <w:lang w:eastAsia="zh-CN"/>
              </w:rPr>
            </w:pPr>
            <w:ins w:id="209" w:author="Frank, 2025-08 PA2" w:date="2025-06-25T17:39:00Z" w16du:dateUtc="2025-06-25T15:39:00Z">
              <w:r w:rsidRPr="00747D2E">
                <w:rPr>
                  <w:rFonts w:ascii="Arial" w:eastAsia="Times New Roman" w:hAnsi="Arial"/>
                  <w:sz w:val="18"/>
                  <w:lang w:eastAsia="zh-CN"/>
                </w:rPr>
                <w:t>ThresholdCond</w:t>
              </w:r>
            </w:ins>
          </w:p>
        </w:tc>
        <w:tc>
          <w:tcPr>
            <w:tcW w:w="1372" w:type="dxa"/>
            <w:tcBorders>
              <w:top w:val="single" w:sz="4" w:space="0" w:color="auto"/>
              <w:left w:val="single" w:sz="4" w:space="0" w:color="auto"/>
              <w:bottom w:val="single" w:sz="4" w:space="0" w:color="auto"/>
              <w:right w:val="single" w:sz="4" w:space="0" w:color="auto"/>
            </w:tcBorders>
          </w:tcPr>
          <w:p w14:paraId="5414CD36" w14:textId="79BC3934" w:rsidR="00747D2E" w:rsidRDefault="00251549" w:rsidP="003F76E6">
            <w:pPr>
              <w:keepNext/>
              <w:keepLines/>
              <w:overflowPunct w:val="0"/>
              <w:autoSpaceDE w:val="0"/>
              <w:autoSpaceDN w:val="0"/>
              <w:adjustRightInd w:val="0"/>
              <w:spacing w:after="0"/>
              <w:textAlignment w:val="baseline"/>
              <w:rPr>
                <w:ins w:id="210" w:author="Frank, 2025-08 PA2" w:date="2025-06-25T17:38:00Z" w16du:dateUtc="2025-06-25T15:38:00Z"/>
                <w:rFonts w:ascii="Arial" w:hAnsi="Arial"/>
                <w:sz w:val="18"/>
                <w:lang w:eastAsia="zh-CN"/>
              </w:rPr>
            </w:pPr>
            <w:ins w:id="211" w:author="Frank, 2025-08 PA2" w:date="2025-06-25T17:40:00Z" w16du:dateUtc="2025-06-25T15:40:00Z">
              <w:r>
                <w:rPr>
                  <w:rFonts w:ascii="Arial" w:hAnsi="Arial" w:hint="eastAsia"/>
                  <w:sz w:val="18"/>
                  <w:lang w:eastAsia="zh-CN"/>
                </w:rPr>
                <w:t>6.1.6.2.</w:t>
              </w:r>
              <w:r w:rsidRPr="00251549">
                <w:rPr>
                  <w:rFonts w:ascii="Arial" w:hAnsi="Arial" w:hint="eastAsia"/>
                  <w:sz w:val="18"/>
                  <w:highlight w:val="yellow"/>
                  <w:lang w:eastAsia="zh-CN"/>
                </w:rPr>
                <w:t>x2</w:t>
              </w:r>
            </w:ins>
          </w:p>
        </w:tc>
        <w:tc>
          <w:tcPr>
            <w:tcW w:w="3272" w:type="dxa"/>
            <w:tcBorders>
              <w:top w:val="single" w:sz="4" w:space="0" w:color="auto"/>
              <w:left w:val="single" w:sz="4" w:space="0" w:color="auto"/>
              <w:bottom w:val="single" w:sz="4" w:space="0" w:color="auto"/>
              <w:right w:val="single" w:sz="4" w:space="0" w:color="auto"/>
            </w:tcBorders>
          </w:tcPr>
          <w:p w14:paraId="3D117D44" w14:textId="3D77EC51" w:rsidR="00747D2E" w:rsidRDefault="00251549" w:rsidP="003F76E6">
            <w:pPr>
              <w:keepNext/>
              <w:keepLines/>
              <w:overflowPunct w:val="0"/>
              <w:autoSpaceDE w:val="0"/>
              <w:autoSpaceDN w:val="0"/>
              <w:adjustRightInd w:val="0"/>
              <w:spacing w:after="0"/>
              <w:textAlignment w:val="baseline"/>
              <w:rPr>
                <w:ins w:id="212" w:author="Frank, 2025-08 PA2" w:date="2025-06-25T17:38:00Z" w16du:dateUtc="2025-06-25T15:38:00Z"/>
                <w:rFonts w:ascii="Arial" w:hAnsi="Arial" w:cs="Arial"/>
                <w:sz w:val="18"/>
                <w:szCs w:val="18"/>
                <w:lang w:eastAsia="zh-CN"/>
              </w:rPr>
            </w:pPr>
            <w:ins w:id="213" w:author="Frank, 2025-08 PA2" w:date="2025-06-25T17:41:00Z" w16du:dateUtc="2025-06-25T15:41:00Z">
              <w:r>
                <w:rPr>
                  <w:rFonts w:ascii="Arial" w:hAnsi="Arial" w:cs="Arial" w:hint="eastAsia"/>
                  <w:sz w:val="18"/>
                  <w:szCs w:val="18"/>
                  <w:lang w:eastAsia="zh-CN"/>
                </w:rPr>
                <w:t>Threshold Conditions</w:t>
              </w:r>
            </w:ins>
          </w:p>
        </w:tc>
        <w:tc>
          <w:tcPr>
            <w:tcW w:w="1902" w:type="dxa"/>
            <w:tcBorders>
              <w:top w:val="single" w:sz="4" w:space="0" w:color="auto"/>
              <w:left w:val="single" w:sz="4" w:space="0" w:color="auto"/>
              <w:bottom w:val="single" w:sz="4" w:space="0" w:color="auto"/>
              <w:right w:val="single" w:sz="4" w:space="0" w:color="auto"/>
            </w:tcBorders>
          </w:tcPr>
          <w:p w14:paraId="62FF5BB7" w14:textId="77777777" w:rsidR="00747D2E" w:rsidRPr="003F76E6" w:rsidRDefault="00747D2E" w:rsidP="003F76E6">
            <w:pPr>
              <w:keepNext/>
              <w:keepLines/>
              <w:overflowPunct w:val="0"/>
              <w:autoSpaceDE w:val="0"/>
              <w:autoSpaceDN w:val="0"/>
              <w:adjustRightInd w:val="0"/>
              <w:spacing w:after="0"/>
              <w:textAlignment w:val="baseline"/>
              <w:rPr>
                <w:ins w:id="214" w:author="Frank, 2025-08 PA2" w:date="2025-06-25T17:38:00Z" w16du:dateUtc="2025-06-25T15:38:00Z"/>
                <w:rFonts w:ascii="Arial" w:eastAsia="Times New Roman" w:hAnsi="Arial" w:cs="Arial"/>
                <w:sz w:val="18"/>
                <w:szCs w:val="18"/>
                <w:lang w:eastAsia="en-GB"/>
              </w:rPr>
            </w:pPr>
          </w:p>
        </w:tc>
      </w:tr>
      <w:tr w:rsidR="003F76E6" w:rsidRPr="003F76E6" w14:paraId="62235EBF"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140D877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zh-CN"/>
              </w:rPr>
              <w:t>E</w:t>
            </w:r>
            <w:r w:rsidRPr="003F76E6">
              <w:rPr>
                <w:rFonts w:ascii="Arial" w:eastAsia="Times New Roman" w:hAnsi="Arial"/>
                <w:sz w:val="18"/>
                <w:lang w:eastAsia="zh-CN"/>
              </w:rPr>
              <w:t>ventType</w:t>
            </w:r>
          </w:p>
        </w:tc>
        <w:tc>
          <w:tcPr>
            <w:tcW w:w="1372" w:type="dxa"/>
            <w:tcBorders>
              <w:top w:val="single" w:sz="4" w:space="0" w:color="auto"/>
              <w:left w:val="single" w:sz="4" w:space="0" w:color="auto"/>
              <w:bottom w:val="single" w:sz="4" w:space="0" w:color="auto"/>
              <w:right w:val="single" w:sz="4" w:space="0" w:color="auto"/>
            </w:tcBorders>
          </w:tcPr>
          <w:p w14:paraId="6612F57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zh-CN"/>
              </w:rPr>
              <w:t>6</w:t>
            </w:r>
            <w:r w:rsidRPr="003F76E6">
              <w:rPr>
                <w:rFonts w:ascii="Arial" w:eastAsia="Times New Roman" w:hAnsi="Arial"/>
                <w:sz w:val="18"/>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0608FA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cs="Arial" w:hint="eastAsia"/>
                <w:sz w:val="18"/>
                <w:szCs w:val="18"/>
                <w:lang w:eastAsia="zh-CN"/>
              </w:rPr>
              <w:t>E</w:t>
            </w:r>
            <w:r w:rsidRPr="003F76E6">
              <w:rPr>
                <w:rFonts w:ascii="Arial" w:eastAsia="Times New Roman" w:hAnsi="Arial" w:cs="Arial"/>
                <w:sz w:val="18"/>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1373F24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1E15ACC7"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01F6A76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UpfEventTrigger</w:t>
            </w:r>
          </w:p>
        </w:tc>
        <w:tc>
          <w:tcPr>
            <w:tcW w:w="1372" w:type="dxa"/>
            <w:tcBorders>
              <w:top w:val="single" w:sz="4" w:space="0" w:color="auto"/>
              <w:left w:val="single" w:sz="4" w:space="0" w:color="auto"/>
              <w:bottom w:val="single" w:sz="4" w:space="0" w:color="auto"/>
              <w:right w:val="single" w:sz="4" w:space="0" w:color="auto"/>
            </w:tcBorders>
          </w:tcPr>
          <w:p w14:paraId="6E7FDFB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6.1.6.3.4</w:t>
            </w:r>
          </w:p>
        </w:tc>
        <w:tc>
          <w:tcPr>
            <w:tcW w:w="3272" w:type="dxa"/>
            <w:tcBorders>
              <w:top w:val="single" w:sz="4" w:space="0" w:color="auto"/>
              <w:left w:val="single" w:sz="4" w:space="0" w:color="auto"/>
              <w:bottom w:val="single" w:sz="4" w:space="0" w:color="auto"/>
              <w:right w:val="single" w:sz="4" w:space="0" w:color="auto"/>
            </w:tcBorders>
          </w:tcPr>
          <w:p w14:paraId="3AB596F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36E6B4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7AAB4990"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4092140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MeasurementType</w:t>
            </w:r>
          </w:p>
        </w:tc>
        <w:tc>
          <w:tcPr>
            <w:tcW w:w="1372" w:type="dxa"/>
            <w:tcBorders>
              <w:top w:val="single" w:sz="4" w:space="0" w:color="auto"/>
              <w:left w:val="single" w:sz="4" w:space="0" w:color="auto"/>
              <w:bottom w:val="single" w:sz="4" w:space="0" w:color="auto"/>
              <w:right w:val="single" w:sz="4" w:space="0" w:color="auto"/>
            </w:tcBorders>
          </w:tcPr>
          <w:p w14:paraId="3F1814A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6.1.6.3.5</w:t>
            </w:r>
          </w:p>
        </w:tc>
        <w:tc>
          <w:tcPr>
            <w:tcW w:w="3272" w:type="dxa"/>
            <w:tcBorders>
              <w:top w:val="single" w:sz="4" w:space="0" w:color="auto"/>
              <w:left w:val="single" w:sz="4" w:space="0" w:color="auto"/>
              <w:bottom w:val="single" w:sz="4" w:space="0" w:color="auto"/>
              <w:right w:val="single" w:sz="4" w:space="0" w:color="auto"/>
            </w:tcBorders>
          </w:tcPr>
          <w:p w14:paraId="19DE4EE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00849DE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54144D18"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1832098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GranularityOfMeasurement</w:t>
            </w:r>
          </w:p>
        </w:tc>
        <w:tc>
          <w:tcPr>
            <w:tcW w:w="1372" w:type="dxa"/>
            <w:tcBorders>
              <w:top w:val="single" w:sz="4" w:space="0" w:color="auto"/>
              <w:left w:val="single" w:sz="4" w:space="0" w:color="auto"/>
              <w:bottom w:val="single" w:sz="4" w:space="0" w:color="auto"/>
              <w:right w:val="single" w:sz="4" w:space="0" w:color="auto"/>
            </w:tcBorders>
          </w:tcPr>
          <w:p w14:paraId="52A575B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6.1.6.3.6</w:t>
            </w:r>
          </w:p>
        </w:tc>
        <w:tc>
          <w:tcPr>
            <w:tcW w:w="3272" w:type="dxa"/>
            <w:tcBorders>
              <w:top w:val="single" w:sz="4" w:space="0" w:color="auto"/>
              <w:left w:val="single" w:sz="4" w:space="0" w:color="auto"/>
              <w:bottom w:val="single" w:sz="4" w:space="0" w:color="auto"/>
              <w:right w:val="single" w:sz="4" w:space="0" w:color="auto"/>
            </w:tcBorders>
          </w:tcPr>
          <w:p w14:paraId="30A19AE3"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42BFD32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2F6845BC"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29DE67F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DnProtocol</w:t>
            </w:r>
          </w:p>
        </w:tc>
        <w:tc>
          <w:tcPr>
            <w:tcW w:w="1372" w:type="dxa"/>
            <w:tcBorders>
              <w:top w:val="single" w:sz="4" w:space="0" w:color="auto"/>
              <w:left w:val="single" w:sz="4" w:space="0" w:color="auto"/>
              <w:bottom w:val="single" w:sz="4" w:space="0" w:color="auto"/>
              <w:right w:val="single" w:sz="4" w:space="0" w:color="auto"/>
            </w:tcBorders>
          </w:tcPr>
          <w:p w14:paraId="544724D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6.1.6.3.7</w:t>
            </w:r>
          </w:p>
        </w:tc>
        <w:tc>
          <w:tcPr>
            <w:tcW w:w="3272" w:type="dxa"/>
            <w:tcBorders>
              <w:top w:val="single" w:sz="4" w:space="0" w:color="auto"/>
              <w:left w:val="single" w:sz="4" w:space="0" w:color="auto"/>
              <w:bottom w:val="single" w:sz="4" w:space="0" w:color="auto"/>
              <w:right w:val="single" w:sz="4" w:space="0" w:color="auto"/>
            </w:tcBorders>
          </w:tcPr>
          <w:p w14:paraId="485CB86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281B03A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17C46AAF"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4E4800E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ReportingUrgency</w:t>
            </w:r>
          </w:p>
        </w:tc>
        <w:tc>
          <w:tcPr>
            <w:tcW w:w="1372" w:type="dxa"/>
            <w:tcBorders>
              <w:top w:val="single" w:sz="4" w:space="0" w:color="auto"/>
              <w:left w:val="single" w:sz="4" w:space="0" w:color="auto"/>
              <w:bottom w:val="single" w:sz="4" w:space="0" w:color="auto"/>
              <w:right w:val="single" w:sz="4" w:space="0" w:color="auto"/>
            </w:tcBorders>
          </w:tcPr>
          <w:p w14:paraId="3B56B1C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6.1.6.3.8</w:t>
            </w:r>
          </w:p>
        </w:tc>
        <w:tc>
          <w:tcPr>
            <w:tcW w:w="3272" w:type="dxa"/>
            <w:tcBorders>
              <w:top w:val="single" w:sz="4" w:space="0" w:color="auto"/>
              <w:left w:val="single" w:sz="4" w:space="0" w:color="auto"/>
              <w:bottom w:val="single" w:sz="4" w:space="0" w:color="auto"/>
              <w:right w:val="single" w:sz="4" w:space="0" w:color="auto"/>
            </w:tcBorders>
          </w:tcPr>
          <w:p w14:paraId="07EFB4D5"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Reporting Urgency</w:t>
            </w:r>
          </w:p>
        </w:tc>
        <w:tc>
          <w:tcPr>
            <w:tcW w:w="1902" w:type="dxa"/>
            <w:tcBorders>
              <w:top w:val="single" w:sz="4" w:space="0" w:color="auto"/>
              <w:left w:val="single" w:sz="4" w:space="0" w:color="auto"/>
              <w:bottom w:val="single" w:sz="4" w:space="0" w:color="auto"/>
              <w:right w:val="single" w:sz="4" w:space="0" w:color="auto"/>
            </w:tcBorders>
          </w:tcPr>
          <w:p w14:paraId="11F8FB1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3ECF4692"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653D753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Ter</w:t>
            </w:r>
            <w:r w:rsidRPr="003F76E6">
              <w:rPr>
                <w:rFonts w:ascii="Arial" w:eastAsia="Malgun Gothic" w:hAnsi="Arial"/>
                <w:sz w:val="18"/>
                <w:lang w:eastAsia="ja-JP"/>
              </w:rPr>
              <w:t>minationCause</w:t>
            </w:r>
          </w:p>
        </w:tc>
        <w:tc>
          <w:tcPr>
            <w:tcW w:w="1372" w:type="dxa"/>
            <w:tcBorders>
              <w:top w:val="single" w:sz="4" w:space="0" w:color="auto"/>
              <w:left w:val="single" w:sz="4" w:space="0" w:color="auto"/>
              <w:bottom w:val="single" w:sz="4" w:space="0" w:color="auto"/>
              <w:right w:val="single" w:sz="4" w:space="0" w:color="auto"/>
            </w:tcBorders>
          </w:tcPr>
          <w:p w14:paraId="01C5CCC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6.1.6.3.</w:t>
            </w:r>
            <w:r w:rsidRPr="003F76E6">
              <w:rPr>
                <w:rFonts w:ascii="Arial" w:eastAsia="DengXian" w:hAnsi="Arial" w:hint="eastAsia"/>
                <w:sz w:val="18"/>
                <w:lang w:eastAsia="zh-CN"/>
              </w:rPr>
              <w:t>9</w:t>
            </w:r>
          </w:p>
        </w:tc>
        <w:tc>
          <w:tcPr>
            <w:tcW w:w="3272" w:type="dxa"/>
            <w:tcBorders>
              <w:top w:val="single" w:sz="4" w:space="0" w:color="auto"/>
              <w:left w:val="single" w:sz="4" w:space="0" w:color="auto"/>
              <w:bottom w:val="single" w:sz="4" w:space="0" w:color="auto"/>
              <w:right w:val="single" w:sz="4" w:space="0" w:color="auto"/>
            </w:tcBorders>
          </w:tcPr>
          <w:p w14:paraId="1C4E421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en-GB"/>
              </w:rP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014B3F7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5301F04F"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30D336A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RemainingDataReports</w:t>
            </w:r>
          </w:p>
        </w:tc>
        <w:tc>
          <w:tcPr>
            <w:tcW w:w="1372" w:type="dxa"/>
            <w:tcBorders>
              <w:top w:val="single" w:sz="4" w:space="0" w:color="auto"/>
              <w:left w:val="single" w:sz="4" w:space="0" w:color="auto"/>
              <w:bottom w:val="single" w:sz="4" w:space="0" w:color="auto"/>
              <w:right w:val="single" w:sz="4" w:space="0" w:color="auto"/>
            </w:tcBorders>
          </w:tcPr>
          <w:p w14:paraId="31E5051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6.1.6.3.</w:t>
            </w:r>
            <w:r w:rsidRPr="003F76E6">
              <w:rPr>
                <w:rFonts w:ascii="Arial" w:eastAsia="DengXian" w:hAnsi="Arial" w:hint="eastAsia"/>
                <w:sz w:val="18"/>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3A00AAA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noProof/>
                <w:sz w:val="18"/>
                <w:lang w:eastAsia="zh-CN"/>
              </w:rPr>
              <w:t xml:space="preserve">Indication on </w:t>
            </w:r>
            <w:r w:rsidRPr="003F76E6">
              <w:rPr>
                <w:rFonts w:ascii="Arial" w:eastAsia="Malgun Gothic" w:hAnsi="Arial"/>
                <w:sz w:val="18"/>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469EBE93"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51549" w:rsidRPr="003F76E6" w14:paraId="1AC87111" w14:textId="77777777" w:rsidTr="007B5225">
        <w:trPr>
          <w:jc w:val="center"/>
          <w:ins w:id="215" w:author="Frank, 2025-08 PA2" w:date="2025-06-25T17:39:00Z"/>
        </w:trPr>
        <w:tc>
          <w:tcPr>
            <w:tcW w:w="2878" w:type="dxa"/>
            <w:tcBorders>
              <w:top w:val="single" w:sz="4" w:space="0" w:color="auto"/>
              <w:left w:val="single" w:sz="4" w:space="0" w:color="auto"/>
              <w:bottom w:val="single" w:sz="4" w:space="0" w:color="auto"/>
              <w:right w:val="single" w:sz="4" w:space="0" w:color="auto"/>
            </w:tcBorders>
          </w:tcPr>
          <w:p w14:paraId="769F0170" w14:textId="2176C1EA" w:rsidR="00251549" w:rsidRDefault="00C0297D" w:rsidP="003F76E6">
            <w:pPr>
              <w:keepNext/>
              <w:keepLines/>
              <w:overflowPunct w:val="0"/>
              <w:autoSpaceDE w:val="0"/>
              <w:autoSpaceDN w:val="0"/>
              <w:adjustRightInd w:val="0"/>
              <w:spacing w:after="0"/>
              <w:textAlignment w:val="baseline"/>
              <w:rPr>
                <w:ins w:id="216" w:author="Frank, 2025-08 PA2" w:date="2025-06-25T17:39:00Z" w16du:dateUtc="2025-06-25T15:39:00Z"/>
                <w:rFonts w:ascii="Arial" w:hAnsi="Arial"/>
                <w:sz w:val="18"/>
                <w:lang w:eastAsia="zh-CN"/>
              </w:rPr>
            </w:pPr>
            <w:ins w:id="217" w:author="Frank, 2025-08 PA3" w:date="2025-07-29T10:17:00Z" w16du:dateUtc="2025-07-29T08:17:00Z">
              <w:r w:rsidRPr="00C0297D">
                <w:rPr>
                  <w:rFonts w:ascii="Arial" w:hAnsi="Arial"/>
                  <w:sz w:val="18"/>
                  <w:lang w:eastAsia="zh-CN"/>
                </w:rPr>
                <w:t>SkipReportingCondition</w:t>
              </w:r>
            </w:ins>
          </w:p>
        </w:tc>
        <w:tc>
          <w:tcPr>
            <w:tcW w:w="1372" w:type="dxa"/>
            <w:tcBorders>
              <w:top w:val="single" w:sz="4" w:space="0" w:color="auto"/>
              <w:left w:val="single" w:sz="4" w:space="0" w:color="auto"/>
              <w:bottom w:val="single" w:sz="4" w:space="0" w:color="auto"/>
              <w:right w:val="single" w:sz="4" w:space="0" w:color="auto"/>
            </w:tcBorders>
          </w:tcPr>
          <w:p w14:paraId="4D071375" w14:textId="59E60E5B" w:rsidR="00251549" w:rsidRPr="00251549" w:rsidRDefault="00251549" w:rsidP="003F76E6">
            <w:pPr>
              <w:keepNext/>
              <w:keepLines/>
              <w:overflowPunct w:val="0"/>
              <w:autoSpaceDE w:val="0"/>
              <w:autoSpaceDN w:val="0"/>
              <w:adjustRightInd w:val="0"/>
              <w:spacing w:after="0"/>
              <w:textAlignment w:val="baseline"/>
              <w:rPr>
                <w:ins w:id="218" w:author="Frank, 2025-08 PA2" w:date="2025-06-25T17:39:00Z" w16du:dateUtc="2025-06-25T15:39:00Z"/>
                <w:rFonts w:ascii="Arial" w:hAnsi="Arial"/>
                <w:sz w:val="18"/>
                <w:lang w:eastAsia="zh-CN"/>
              </w:rPr>
            </w:pPr>
            <w:ins w:id="219" w:author="Frank, 2025-08 PA2" w:date="2025-06-25T17:40:00Z" w16du:dateUtc="2025-06-25T15:40:00Z">
              <w:r>
                <w:rPr>
                  <w:rFonts w:ascii="Arial" w:hAnsi="Arial" w:hint="eastAsia"/>
                  <w:sz w:val="18"/>
                  <w:lang w:eastAsia="zh-CN"/>
                </w:rPr>
                <w:t>6.1.6.3.</w:t>
              </w:r>
              <w:r w:rsidRPr="002D0A57">
                <w:rPr>
                  <w:rFonts w:ascii="Arial" w:hAnsi="Arial" w:hint="eastAsia"/>
                  <w:sz w:val="18"/>
                  <w:highlight w:val="yellow"/>
                  <w:lang w:eastAsia="zh-CN"/>
                </w:rPr>
                <w:t>x</w:t>
              </w:r>
            </w:ins>
            <w:ins w:id="220" w:author="Frank, 2025-08 PA3" w:date="2025-07-29T10:18:00Z" w16du:dateUtc="2025-07-29T08:18:00Z">
              <w:r w:rsidR="000530E2">
                <w:rPr>
                  <w:rFonts w:ascii="Arial" w:hAnsi="Arial"/>
                  <w:sz w:val="18"/>
                  <w:highlight w:val="yellow"/>
                  <w:lang w:eastAsia="zh-CN"/>
                </w:rPr>
                <w:t>3</w:t>
              </w:r>
            </w:ins>
          </w:p>
        </w:tc>
        <w:tc>
          <w:tcPr>
            <w:tcW w:w="3272" w:type="dxa"/>
            <w:tcBorders>
              <w:top w:val="single" w:sz="4" w:space="0" w:color="auto"/>
              <w:left w:val="single" w:sz="4" w:space="0" w:color="auto"/>
              <w:bottom w:val="single" w:sz="4" w:space="0" w:color="auto"/>
              <w:right w:val="single" w:sz="4" w:space="0" w:color="auto"/>
            </w:tcBorders>
          </w:tcPr>
          <w:p w14:paraId="23824D64" w14:textId="41EAD0C6" w:rsidR="00251549" w:rsidRPr="003F76E6" w:rsidRDefault="00C0297D" w:rsidP="003F76E6">
            <w:pPr>
              <w:keepNext/>
              <w:keepLines/>
              <w:overflowPunct w:val="0"/>
              <w:autoSpaceDE w:val="0"/>
              <w:autoSpaceDN w:val="0"/>
              <w:adjustRightInd w:val="0"/>
              <w:spacing w:after="0"/>
              <w:textAlignment w:val="baseline"/>
              <w:rPr>
                <w:ins w:id="221" w:author="Frank, 2025-08 PA2" w:date="2025-06-25T17:39:00Z" w16du:dateUtc="2025-06-25T15:39:00Z"/>
                <w:rFonts w:ascii="Arial" w:eastAsia="Times New Roman" w:hAnsi="Arial"/>
                <w:noProof/>
                <w:sz w:val="18"/>
                <w:lang w:eastAsia="zh-CN"/>
              </w:rPr>
            </w:pPr>
            <w:ins w:id="222" w:author="Frank, 2025-08 PA3" w:date="2025-07-29T10:17:00Z" w16du:dateUtc="2025-07-29T08:17:00Z">
              <w:r>
                <w:rPr>
                  <w:rFonts w:ascii="Arial" w:hAnsi="Arial"/>
                  <w:sz w:val="18"/>
                  <w:lang w:eastAsia="zh-CN"/>
                </w:rPr>
                <w:t>Skip</w:t>
              </w:r>
            </w:ins>
            <w:ins w:id="223" w:author="Frank, 2025-08 PA2" w:date="2025-06-25T17:40:00Z" w16du:dateUtc="2025-06-25T15:40:00Z">
              <w:r w:rsidR="00251549">
                <w:rPr>
                  <w:rFonts w:ascii="Arial" w:hAnsi="Arial" w:hint="eastAsia"/>
                  <w:sz w:val="18"/>
                  <w:lang w:eastAsia="zh-CN"/>
                </w:rPr>
                <w:t xml:space="preserve"> Report</w:t>
              </w:r>
            </w:ins>
            <w:ins w:id="224" w:author="Frank, 2025-08 PA3" w:date="2025-07-29T10:17:00Z" w16du:dateUtc="2025-07-29T08:17:00Z">
              <w:r>
                <w:rPr>
                  <w:rFonts w:ascii="Arial" w:hAnsi="Arial"/>
                  <w:sz w:val="18"/>
                  <w:lang w:eastAsia="zh-CN"/>
                </w:rPr>
                <w:t>ing Condition</w:t>
              </w:r>
            </w:ins>
            <w:ins w:id="225" w:author="Frank, 2025-08 PA2" w:date="2025-06-25T17:40:00Z" w16du:dateUtc="2025-06-25T15:40:00Z">
              <w:del w:id="226" w:author="Frank, 2025-08 PA3" w:date="2025-07-29T10:17:00Z" w16du:dateUtc="2025-07-29T08:17:00Z">
                <w:r w:rsidR="00251549" w:rsidDel="000530E2">
                  <w:rPr>
                    <w:rFonts w:ascii="Arial" w:hAnsi="Arial" w:hint="eastAsia"/>
                    <w:sz w:val="18"/>
                    <w:lang w:eastAsia="zh-CN"/>
                  </w:rPr>
                  <w:delText xml:space="preserve"> </w:delText>
                </w:r>
              </w:del>
            </w:ins>
          </w:p>
        </w:tc>
        <w:tc>
          <w:tcPr>
            <w:tcW w:w="1902" w:type="dxa"/>
            <w:tcBorders>
              <w:top w:val="single" w:sz="4" w:space="0" w:color="auto"/>
              <w:left w:val="single" w:sz="4" w:space="0" w:color="auto"/>
              <w:bottom w:val="single" w:sz="4" w:space="0" w:color="auto"/>
              <w:right w:val="single" w:sz="4" w:space="0" w:color="auto"/>
            </w:tcBorders>
          </w:tcPr>
          <w:p w14:paraId="58DFBFA8" w14:textId="77777777" w:rsidR="00251549" w:rsidRPr="003F76E6" w:rsidRDefault="00251549" w:rsidP="003F76E6">
            <w:pPr>
              <w:keepNext/>
              <w:keepLines/>
              <w:overflowPunct w:val="0"/>
              <w:autoSpaceDE w:val="0"/>
              <w:autoSpaceDN w:val="0"/>
              <w:adjustRightInd w:val="0"/>
              <w:spacing w:after="0"/>
              <w:textAlignment w:val="baseline"/>
              <w:rPr>
                <w:ins w:id="227" w:author="Frank, 2025-08 PA2" w:date="2025-06-25T17:39:00Z" w16du:dateUtc="2025-06-25T15:39:00Z"/>
                <w:rFonts w:ascii="Arial" w:eastAsia="Times New Roman" w:hAnsi="Arial"/>
                <w:sz w:val="18"/>
                <w:lang w:eastAsia="zh-CN"/>
              </w:rPr>
            </w:pPr>
          </w:p>
        </w:tc>
      </w:tr>
    </w:tbl>
    <w:p w14:paraId="0C6CD78D" w14:textId="77777777" w:rsidR="003F76E6" w:rsidRPr="003F76E6" w:rsidRDefault="003F76E6" w:rsidP="003F76E6">
      <w:pPr>
        <w:overflowPunct w:val="0"/>
        <w:autoSpaceDE w:val="0"/>
        <w:autoSpaceDN w:val="0"/>
        <w:adjustRightInd w:val="0"/>
        <w:textAlignment w:val="baseline"/>
        <w:rPr>
          <w:rFonts w:eastAsia="Times New Roman"/>
          <w:lang w:eastAsia="en-GB"/>
        </w:rPr>
      </w:pPr>
    </w:p>
    <w:p w14:paraId="4695EF53" w14:textId="77777777" w:rsidR="003F76E6" w:rsidRPr="003F76E6" w:rsidRDefault="003F76E6" w:rsidP="003F76E6">
      <w:pPr>
        <w:overflowPunct w:val="0"/>
        <w:autoSpaceDE w:val="0"/>
        <w:autoSpaceDN w:val="0"/>
        <w:adjustRightInd w:val="0"/>
        <w:textAlignment w:val="baseline"/>
        <w:rPr>
          <w:rFonts w:eastAsia="Times New Roman"/>
          <w:lang w:eastAsia="en-GB"/>
        </w:rPr>
      </w:pPr>
      <w:r w:rsidRPr="003F76E6">
        <w:rPr>
          <w:rFonts w:eastAsia="Times New Roman"/>
          <w:lang w:eastAsia="en-GB"/>
        </w:rPr>
        <w:lastRenderedPageBreak/>
        <w:t>Table 6.1.6.1-2 specifies data types re-used by the Nupf_EventExposure service from other specifications, including a reference to their respective specifications and when needed, a short description of their use within the Nupf_EventExposure service.</w:t>
      </w:r>
    </w:p>
    <w:p w14:paraId="010B185A" w14:textId="77777777" w:rsidR="003F76E6" w:rsidRPr="003F76E6" w:rsidRDefault="003F76E6" w:rsidP="003F76E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F76E6">
        <w:rPr>
          <w:rFonts w:ascii="Arial" w:eastAsia="Times New Roman" w:hAnsi="Arial"/>
          <w:b/>
          <w:lang w:eastAsia="en-GB"/>
        </w:rPr>
        <w:t>Table 6.1.6.1-2: Nupf_EventExposure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3F76E6" w:rsidRPr="003F76E6" w14:paraId="47072E3C"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21B1D5F7" w14:textId="77777777" w:rsidR="003F76E6" w:rsidRPr="003F76E6" w:rsidRDefault="003F76E6" w:rsidP="003F76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76E6">
              <w:rPr>
                <w:rFonts w:ascii="Arial" w:eastAsia="Times New Roman"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E6A3116" w14:textId="77777777" w:rsidR="003F76E6" w:rsidRPr="003F76E6" w:rsidRDefault="003F76E6" w:rsidP="003F76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76E6">
              <w:rPr>
                <w:rFonts w:ascii="Arial" w:eastAsia="Times New Roman" w:hAnsi="Arial"/>
                <w:b/>
                <w:sz w:val="18"/>
                <w:lang w:eastAsia="en-GB"/>
              </w:rPr>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0AE9DB7F" w14:textId="77777777" w:rsidR="003F76E6" w:rsidRPr="003F76E6" w:rsidRDefault="003F76E6" w:rsidP="003F76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76E6">
              <w:rPr>
                <w:rFonts w:ascii="Arial" w:eastAsia="Times New Roman" w:hAnsi="Arial"/>
                <w:b/>
                <w:sz w:val="18"/>
                <w:lang w:eastAsia="en-GB"/>
              </w:rPr>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48963F4C" w14:textId="77777777" w:rsidR="003F76E6" w:rsidRPr="003F76E6" w:rsidRDefault="003F76E6" w:rsidP="003F76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76E6">
              <w:rPr>
                <w:rFonts w:ascii="Arial" w:eastAsia="Times New Roman" w:hAnsi="Arial"/>
                <w:b/>
                <w:sz w:val="18"/>
                <w:lang w:eastAsia="en-GB"/>
              </w:rPr>
              <w:t>Applicability</w:t>
            </w:r>
          </w:p>
        </w:tc>
      </w:tr>
      <w:tr w:rsidR="003F76E6" w:rsidRPr="003F76E6" w14:paraId="13B9F426"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798595A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zh-CN"/>
              </w:rPr>
              <w:t>D</w:t>
            </w:r>
            <w:r w:rsidRPr="003F76E6">
              <w:rPr>
                <w:rFonts w:ascii="Arial" w:eastAsia="Times New Roman" w:hAnsi="Arial"/>
                <w:sz w:val="18"/>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14CB0A0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C4D5B3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cs="Arial" w:hint="eastAsia"/>
                <w:sz w:val="18"/>
                <w:szCs w:val="18"/>
                <w:lang w:eastAsia="zh-CN"/>
              </w:rPr>
              <w:t>D</w:t>
            </w:r>
            <w:r w:rsidRPr="003F76E6">
              <w:rPr>
                <w:rFonts w:ascii="Arial" w:eastAsia="Times New Roman" w:hAnsi="Arial" w:cs="Arial"/>
                <w:sz w:val="18"/>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4EB1BD5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339C690F"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5FD8101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zh-CN"/>
              </w:rPr>
              <w:t>D</w:t>
            </w:r>
            <w:r w:rsidRPr="003F76E6">
              <w:rPr>
                <w:rFonts w:ascii="Arial" w:eastAsia="Times New Roman" w:hAnsi="Arial"/>
                <w:sz w:val="18"/>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EEE750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D0DA275"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cs="Arial" w:hint="eastAsia"/>
                <w:sz w:val="18"/>
                <w:szCs w:val="18"/>
                <w:lang w:eastAsia="zh-CN"/>
              </w:rPr>
              <w:t>D</w:t>
            </w:r>
            <w:r w:rsidRPr="003F76E6">
              <w:rPr>
                <w:rFonts w:ascii="Arial" w:eastAsia="Times New Roman" w:hAnsi="Arial" w:cs="Arial"/>
                <w:sz w:val="18"/>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2F1E2C7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63576318"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1277352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zh-CN"/>
              </w:rPr>
              <w:t>G</w:t>
            </w:r>
            <w:r w:rsidRPr="003F76E6">
              <w:rPr>
                <w:rFonts w:ascii="Arial" w:eastAsia="Times New Roman" w:hAnsi="Arial"/>
                <w:sz w:val="18"/>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023EBE5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C18A05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cs="Arial" w:hint="eastAsia"/>
                <w:sz w:val="18"/>
                <w:szCs w:val="18"/>
                <w:lang w:eastAsia="zh-CN"/>
              </w:rPr>
              <w:t>G</w:t>
            </w:r>
            <w:r w:rsidRPr="003F76E6">
              <w:rPr>
                <w:rFonts w:ascii="Arial" w:eastAsia="Times New Roman" w:hAnsi="Arial" w:cs="Arial"/>
                <w:sz w:val="18"/>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7CB0A5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19E47917"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2A818D3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zh-CN"/>
              </w:rPr>
              <w:t>S</w:t>
            </w:r>
            <w:r w:rsidRPr="003F76E6">
              <w:rPr>
                <w:rFonts w:ascii="Arial" w:eastAsia="Times New Roman" w:hAnsi="Arial"/>
                <w:sz w:val="18"/>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713A71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7FCE51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cs="Arial" w:hint="eastAsia"/>
                <w:sz w:val="18"/>
                <w:szCs w:val="18"/>
                <w:lang w:eastAsia="zh-CN"/>
              </w:rPr>
              <w:t>S</w:t>
            </w:r>
            <w:r w:rsidRPr="003F76E6">
              <w:rPr>
                <w:rFonts w:ascii="Arial" w:eastAsia="Times New Roman" w:hAnsi="Arial" w:cs="Arial"/>
                <w:sz w:val="18"/>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1BEE23E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6C5763AF"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6D0619D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zh-CN"/>
              </w:rPr>
              <w:t>U</w:t>
            </w:r>
            <w:r w:rsidRPr="003F76E6">
              <w:rPr>
                <w:rFonts w:ascii="Arial" w:eastAsia="Times New Roman" w:hAnsi="Arial"/>
                <w:sz w:val="18"/>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1E1AD0B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5C67E9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cs="Arial" w:hint="eastAsia"/>
                <w:sz w:val="18"/>
                <w:szCs w:val="18"/>
                <w:lang w:eastAsia="zh-CN"/>
              </w:rPr>
              <w:t>U</w:t>
            </w:r>
            <w:r w:rsidRPr="003F76E6">
              <w:rPr>
                <w:rFonts w:ascii="Arial" w:eastAsia="Times New Roman" w:hAnsi="Arial" w:cs="Arial"/>
                <w:sz w:val="18"/>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2AF3F6F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2BB43BB8"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6F98229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hint="eastAsia"/>
                <w:sz w:val="18"/>
                <w:lang w:eastAsia="zh-CN"/>
              </w:rPr>
              <w:t>M</w:t>
            </w:r>
            <w:r w:rsidRPr="003F76E6">
              <w:rPr>
                <w:rFonts w:ascii="Arial" w:eastAsia="Times New Roman" w:hAnsi="Arial"/>
                <w:sz w:val="18"/>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3A74CC8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2DD8569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F76E6">
              <w:rPr>
                <w:rFonts w:ascii="Arial" w:eastAsia="Times New Roman" w:hAnsi="Arial" w:cs="Arial" w:hint="eastAsia"/>
                <w:sz w:val="18"/>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5F7F24D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07B4D084"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3C63DAD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en-GB"/>
              </w:rPr>
              <w:t>Ipv4Addr</w:t>
            </w:r>
          </w:p>
        </w:tc>
        <w:tc>
          <w:tcPr>
            <w:tcW w:w="1848" w:type="dxa"/>
            <w:tcBorders>
              <w:top w:val="single" w:sz="4" w:space="0" w:color="auto"/>
              <w:left w:val="single" w:sz="4" w:space="0" w:color="auto"/>
              <w:bottom w:val="single" w:sz="4" w:space="0" w:color="auto"/>
              <w:right w:val="single" w:sz="4" w:space="0" w:color="auto"/>
            </w:tcBorders>
          </w:tcPr>
          <w:p w14:paraId="5DCFFBA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EF6AF7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F76E6">
              <w:rPr>
                <w:rFonts w:ascii="Arial" w:eastAsia="Times New Roman" w:hAnsi="Arial" w:cs="Arial" w:hint="eastAsia"/>
                <w:sz w:val="18"/>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8B6CBC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15A3C589"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3EAFFA0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en-GB"/>
              </w:rPr>
              <w:t>Ipv6Prefix</w:t>
            </w:r>
          </w:p>
        </w:tc>
        <w:tc>
          <w:tcPr>
            <w:tcW w:w="1848" w:type="dxa"/>
            <w:tcBorders>
              <w:top w:val="single" w:sz="4" w:space="0" w:color="auto"/>
              <w:left w:val="single" w:sz="4" w:space="0" w:color="auto"/>
              <w:bottom w:val="single" w:sz="4" w:space="0" w:color="auto"/>
              <w:right w:val="single" w:sz="4" w:space="0" w:color="auto"/>
            </w:tcBorders>
          </w:tcPr>
          <w:p w14:paraId="00186AA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3BFC59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F76E6">
              <w:rPr>
                <w:rFonts w:ascii="Arial" w:eastAsia="Times New Roman" w:hAnsi="Arial" w:cs="Arial" w:hint="eastAsia"/>
                <w:sz w:val="18"/>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2F0CB5B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58997C23"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46DDD80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Uint64</w:t>
            </w:r>
          </w:p>
        </w:tc>
        <w:tc>
          <w:tcPr>
            <w:tcW w:w="1848" w:type="dxa"/>
            <w:tcBorders>
              <w:top w:val="single" w:sz="4" w:space="0" w:color="auto"/>
              <w:left w:val="single" w:sz="4" w:space="0" w:color="auto"/>
              <w:bottom w:val="single" w:sz="4" w:space="0" w:color="auto"/>
              <w:right w:val="single" w:sz="4" w:space="0" w:color="auto"/>
            </w:tcBorders>
          </w:tcPr>
          <w:p w14:paraId="47B4AA4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8F45E2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3F76E6">
              <w:rPr>
                <w:rFonts w:ascii="Arial" w:eastAsia="Times New Roman" w:hAnsi="Arial"/>
                <w:sz w:val="18"/>
                <w:lang w:eastAsia="en-GB"/>
              </w:rPr>
              <w:t>Unsigned 64-bit integer</w:t>
            </w:r>
          </w:p>
        </w:tc>
        <w:tc>
          <w:tcPr>
            <w:tcW w:w="2005" w:type="dxa"/>
            <w:tcBorders>
              <w:top w:val="single" w:sz="4" w:space="0" w:color="auto"/>
              <w:left w:val="single" w:sz="4" w:space="0" w:color="auto"/>
              <w:bottom w:val="single" w:sz="4" w:space="0" w:color="auto"/>
              <w:right w:val="single" w:sz="4" w:space="0" w:color="auto"/>
            </w:tcBorders>
          </w:tcPr>
          <w:p w14:paraId="51CDA0A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3CD820FC"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133C378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BitRate</w:t>
            </w:r>
          </w:p>
        </w:tc>
        <w:tc>
          <w:tcPr>
            <w:tcW w:w="1848" w:type="dxa"/>
            <w:tcBorders>
              <w:top w:val="single" w:sz="4" w:space="0" w:color="auto"/>
              <w:left w:val="single" w:sz="4" w:space="0" w:color="auto"/>
              <w:bottom w:val="single" w:sz="4" w:space="0" w:color="auto"/>
              <w:right w:val="single" w:sz="4" w:space="0" w:color="auto"/>
            </w:tcBorders>
          </w:tcPr>
          <w:p w14:paraId="082A6C8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E92BCB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3F76E6">
              <w:rPr>
                <w:rFonts w:ascii="Arial" w:eastAsia="Times New Roman" w:hAnsi="Arial"/>
                <w:sz w:val="18"/>
                <w:lang w:eastAsia="en-GB"/>
              </w:rPr>
              <w:t>Bit rate</w:t>
            </w:r>
          </w:p>
        </w:tc>
        <w:tc>
          <w:tcPr>
            <w:tcW w:w="2005" w:type="dxa"/>
            <w:tcBorders>
              <w:top w:val="single" w:sz="4" w:space="0" w:color="auto"/>
              <w:left w:val="single" w:sz="4" w:space="0" w:color="auto"/>
              <w:bottom w:val="single" w:sz="4" w:space="0" w:color="auto"/>
              <w:right w:val="single" w:sz="4" w:space="0" w:color="auto"/>
            </w:tcBorders>
          </w:tcPr>
          <w:p w14:paraId="3E5E25A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5303924A"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4A7633C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PacketRate</w:t>
            </w:r>
          </w:p>
        </w:tc>
        <w:tc>
          <w:tcPr>
            <w:tcW w:w="1848" w:type="dxa"/>
            <w:tcBorders>
              <w:top w:val="single" w:sz="4" w:space="0" w:color="auto"/>
              <w:left w:val="single" w:sz="4" w:space="0" w:color="auto"/>
              <w:bottom w:val="single" w:sz="4" w:space="0" w:color="auto"/>
              <w:right w:val="single" w:sz="4" w:space="0" w:color="auto"/>
            </w:tcBorders>
          </w:tcPr>
          <w:p w14:paraId="33ADE13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0A4E49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3F76E6">
              <w:rPr>
                <w:rFonts w:ascii="Arial" w:eastAsia="Times New Roman" w:hAnsi="Arial"/>
                <w:sz w:val="18"/>
                <w:lang w:eastAsia="en-GB"/>
              </w:rPr>
              <w:t>Packet rate</w:t>
            </w:r>
          </w:p>
        </w:tc>
        <w:tc>
          <w:tcPr>
            <w:tcW w:w="2005" w:type="dxa"/>
            <w:tcBorders>
              <w:top w:val="single" w:sz="4" w:space="0" w:color="auto"/>
              <w:left w:val="single" w:sz="4" w:space="0" w:color="auto"/>
              <w:bottom w:val="single" w:sz="4" w:space="0" w:color="auto"/>
              <w:right w:val="single" w:sz="4" w:space="0" w:color="auto"/>
            </w:tcBorders>
          </w:tcPr>
          <w:p w14:paraId="40E2AC9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08E7D93E"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4B1009A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TrafficVolume</w:t>
            </w:r>
          </w:p>
        </w:tc>
        <w:tc>
          <w:tcPr>
            <w:tcW w:w="1848" w:type="dxa"/>
            <w:tcBorders>
              <w:top w:val="single" w:sz="4" w:space="0" w:color="auto"/>
              <w:left w:val="single" w:sz="4" w:space="0" w:color="auto"/>
              <w:bottom w:val="single" w:sz="4" w:space="0" w:color="auto"/>
              <w:right w:val="single" w:sz="4" w:space="0" w:color="auto"/>
            </w:tcBorders>
          </w:tcPr>
          <w:p w14:paraId="414E6325"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73E4D5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3F76E6">
              <w:rPr>
                <w:rFonts w:ascii="Arial" w:eastAsia="Times New Roman" w:hAnsi="Arial"/>
                <w:sz w:val="18"/>
                <w:lang w:eastAsia="en-GB"/>
              </w:rP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2C2B019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7BBECE85"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4185D08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ApplicationId</w:t>
            </w:r>
          </w:p>
        </w:tc>
        <w:tc>
          <w:tcPr>
            <w:tcW w:w="1848" w:type="dxa"/>
            <w:tcBorders>
              <w:top w:val="single" w:sz="4" w:space="0" w:color="auto"/>
              <w:left w:val="single" w:sz="4" w:space="0" w:color="auto"/>
              <w:bottom w:val="single" w:sz="4" w:space="0" w:color="auto"/>
              <w:right w:val="single" w:sz="4" w:space="0" w:color="auto"/>
            </w:tcBorders>
          </w:tcPr>
          <w:p w14:paraId="459D9CF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A9A917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cs="Arial"/>
                <w:sz w:val="18"/>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26CC03E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56B55030"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6205AC1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DurationSec</w:t>
            </w:r>
          </w:p>
        </w:tc>
        <w:tc>
          <w:tcPr>
            <w:tcW w:w="1848" w:type="dxa"/>
            <w:tcBorders>
              <w:top w:val="single" w:sz="4" w:space="0" w:color="auto"/>
              <w:left w:val="single" w:sz="4" w:space="0" w:color="auto"/>
              <w:bottom w:val="single" w:sz="4" w:space="0" w:color="auto"/>
              <w:right w:val="single" w:sz="4" w:space="0" w:color="auto"/>
            </w:tcBorders>
          </w:tcPr>
          <w:p w14:paraId="0EA7DE3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90511D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328941F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588BC46E"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04D2340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zh-CN"/>
              </w:rPr>
              <w:t>N</w:t>
            </w:r>
            <w:r w:rsidRPr="003F76E6">
              <w:rPr>
                <w:rFonts w:ascii="Arial" w:eastAsia="Times New Roman" w:hAnsi="Arial"/>
                <w:sz w:val="18"/>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0F21D9C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20ACE28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cs="Arial" w:hint="eastAsia"/>
                <w:sz w:val="18"/>
                <w:szCs w:val="18"/>
                <w:lang w:eastAsia="zh-CN"/>
              </w:rPr>
              <w:t>N</w:t>
            </w:r>
            <w:r w:rsidRPr="003F76E6">
              <w:rPr>
                <w:rFonts w:ascii="Arial" w:eastAsia="Times New Roman" w:hAnsi="Arial" w:cs="Arial"/>
                <w:sz w:val="18"/>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237B9EE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728A633A"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04FB98D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PartitioningCriteria</w:t>
            </w:r>
          </w:p>
        </w:tc>
        <w:tc>
          <w:tcPr>
            <w:tcW w:w="1848" w:type="dxa"/>
            <w:tcBorders>
              <w:top w:val="single" w:sz="4" w:space="0" w:color="auto"/>
              <w:left w:val="single" w:sz="4" w:space="0" w:color="auto"/>
              <w:bottom w:val="single" w:sz="4" w:space="0" w:color="auto"/>
              <w:right w:val="single" w:sz="4" w:space="0" w:color="auto"/>
            </w:tcBorders>
          </w:tcPr>
          <w:p w14:paraId="4324152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A4C3BD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cs="Arial"/>
                <w:sz w:val="18"/>
                <w:szCs w:val="18"/>
                <w:lang w:eastAsia="en-GB"/>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39A10D5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0C31318A"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420D9BF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ProblemDetails</w:t>
            </w:r>
          </w:p>
        </w:tc>
        <w:tc>
          <w:tcPr>
            <w:tcW w:w="1848" w:type="dxa"/>
            <w:tcBorders>
              <w:top w:val="single" w:sz="4" w:space="0" w:color="auto"/>
              <w:left w:val="single" w:sz="4" w:space="0" w:color="auto"/>
              <w:bottom w:val="single" w:sz="4" w:space="0" w:color="auto"/>
              <w:right w:val="single" w:sz="4" w:space="0" w:color="auto"/>
            </w:tcBorders>
          </w:tcPr>
          <w:p w14:paraId="1F25EC63"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CEA63A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16FD3D9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2FC2F6B0"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56462085"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SamplingRatio</w:t>
            </w:r>
          </w:p>
        </w:tc>
        <w:tc>
          <w:tcPr>
            <w:tcW w:w="1848" w:type="dxa"/>
            <w:tcBorders>
              <w:top w:val="single" w:sz="4" w:space="0" w:color="auto"/>
              <w:left w:val="single" w:sz="4" w:space="0" w:color="auto"/>
              <w:bottom w:val="single" w:sz="4" w:space="0" w:color="auto"/>
              <w:right w:val="single" w:sz="4" w:space="0" w:color="auto"/>
            </w:tcBorders>
          </w:tcPr>
          <w:p w14:paraId="5B5A80A8"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A068DE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Sampling Ratio.</w:t>
            </w:r>
          </w:p>
        </w:tc>
        <w:tc>
          <w:tcPr>
            <w:tcW w:w="2005" w:type="dxa"/>
            <w:tcBorders>
              <w:top w:val="single" w:sz="4" w:space="0" w:color="auto"/>
              <w:left w:val="single" w:sz="4" w:space="0" w:color="auto"/>
              <w:bottom w:val="single" w:sz="4" w:space="0" w:color="auto"/>
              <w:right w:val="single" w:sz="4" w:space="0" w:color="auto"/>
            </w:tcBorders>
          </w:tcPr>
          <w:p w14:paraId="287F1E8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56598D78"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657E890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noProof/>
                <w:sz w:val="18"/>
                <w:lang w:eastAsia="en-GB"/>
              </w:rPr>
              <w:t>Uri</w:t>
            </w:r>
          </w:p>
        </w:tc>
        <w:tc>
          <w:tcPr>
            <w:tcW w:w="1848" w:type="dxa"/>
            <w:tcBorders>
              <w:top w:val="single" w:sz="4" w:space="0" w:color="auto"/>
              <w:left w:val="single" w:sz="4" w:space="0" w:color="auto"/>
              <w:bottom w:val="single" w:sz="4" w:space="0" w:color="auto"/>
              <w:right w:val="single" w:sz="4" w:space="0" w:color="auto"/>
            </w:tcBorders>
          </w:tcPr>
          <w:p w14:paraId="425B387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09126A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1B84F28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78B53F2F"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44951FA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val="en-US" w:eastAsia="en-GB"/>
              </w:rPr>
              <w:t>IpAddr</w:t>
            </w:r>
          </w:p>
        </w:tc>
        <w:tc>
          <w:tcPr>
            <w:tcW w:w="1848" w:type="dxa"/>
            <w:tcBorders>
              <w:top w:val="single" w:sz="4" w:space="0" w:color="auto"/>
              <w:left w:val="single" w:sz="4" w:space="0" w:color="auto"/>
              <w:bottom w:val="single" w:sz="4" w:space="0" w:color="auto"/>
              <w:right w:val="single" w:sz="4" w:space="0" w:color="auto"/>
            </w:tcBorders>
          </w:tcPr>
          <w:p w14:paraId="27ECAC4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D98F7E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306A4A68"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0BF7153A"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5C45F23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SupportedFeatures</w:t>
            </w:r>
          </w:p>
        </w:tc>
        <w:tc>
          <w:tcPr>
            <w:tcW w:w="1848" w:type="dxa"/>
            <w:tcBorders>
              <w:top w:val="single" w:sz="4" w:space="0" w:color="auto"/>
              <w:left w:val="single" w:sz="4" w:space="0" w:color="auto"/>
              <w:bottom w:val="single" w:sz="4" w:space="0" w:color="auto"/>
              <w:right w:val="single" w:sz="4" w:space="0" w:color="auto"/>
            </w:tcBorders>
          </w:tcPr>
          <w:p w14:paraId="026B449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6833F9D3"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2D03F5B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422E66D2"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20F60313"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Supi</w:t>
            </w:r>
          </w:p>
        </w:tc>
        <w:tc>
          <w:tcPr>
            <w:tcW w:w="1848" w:type="dxa"/>
            <w:tcBorders>
              <w:top w:val="single" w:sz="4" w:space="0" w:color="auto"/>
              <w:left w:val="single" w:sz="4" w:space="0" w:color="auto"/>
              <w:bottom w:val="single" w:sz="4" w:space="0" w:color="auto"/>
              <w:right w:val="single" w:sz="4" w:space="0" w:color="auto"/>
            </w:tcBorders>
          </w:tcPr>
          <w:p w14:paraId="18E0C1C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1779D68"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64DE60A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425985CE"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092B532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Pei</w:t>
            </w:r>
          </w:p>
        </w:tc>
        <w:tc>
          <w:tcPr>
            <w:tcW w:w="1848" w:type="dxa"/>
            <w:tcBorders>
              <w:top w:val="single" w:sz="4" w:space="0" w:color="auto"/>
              <w:left w:val="single" w:sz="4" w:space="0" w:color="auto"/>
              <w:bottom w:val="single" w:sz="4" w:space="0" w:color="auto"/>
              <w:right w:val="single" w:sz="4" w:space="0" w:color="auto"/>
            </w:tcBorders>
          </w:tcPr>
          <w:p w14:paraId="5E225A08"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66E4D4B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73C0B12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2AD03137"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7F6EF8E3"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Uinteger</w:t>
            </w:r>
          </w:p>
        </w:tc>
        <w:tc>
          <w:tcPr>
            <w:tcW w:w="1848" w:type="dxa"/>
            <w:tcBorders>
              <w:top w:val="single" w:sz="4" w:space="0" w:color="auto"/>
              <w:left w:val="single" w:sz="4" w:space="0" w:color="auto"/>
              <w:bottom w:val="single" w:sz="4" w:space="0" w:color="auto"/>
              <w:right w:val="single" w:sz="4" w:space="0" w:color="auto"/>
            </w:tcBorders>
          </w:tcPr>
          <w:p w14:paraId="5F4F207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99E3758"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cs="Arial"/>
                <w:sz w:val="18"/>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45BE264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4CDCBB51"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0FFCCB4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PortManagementContainer</w:t>
            </w:r>
          </w:p>
        </w:tc>
        <w:tc>
          <w:tcPr>
            <w:tcW w:w="1848" w:type="dxa"/>
            <w:tcBorders>
              <w:top w:val="single" w:sz="4" w:space="0" w:color="auto"/>
              <w:left w:val="single" w:sz="4" w:space="0" w:color="auto"/>
              <w:bottom w:val="single" w:sz="4" w:space="0" w:color="auto"/>
              <w:right w:val="single" w:sz="4" w:space="0" w:color="auto"/>
            </w:tcBorders>
          </w:tcPr>
          <w:p w14:paraId="700EEA0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0736330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cs="Arial"/>
                <w:sz w:val="18"/>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4550EE8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153840F9"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4B0AE45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BridgeManagementContainer</w:t>
            </w:r>
          </w:p>
        </w:tc>
        <w:tc>
          <w:tcPr>
            <w:tcW w:w="1848" w:type="dxa"/>
            <w:tcBorders>
              <w:top w:val="single" w:sz="4" w:space="0" w:color="auto"/>
              <w:left w:val="single" w:sz="4" w:space="0" w:color="auto"/>
              <w:bottom w:val="single" w:sz="4" w:space="0" w:color="auto"/>
              <w:right w:val="single" w:sz="4" w:space="0" w:color="auto"/>
            </w:tcBorders>
          </w:tcPr>
          <w:p w14:paraId="7BE60C15"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436A69D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cs="Arial"/>
                <w:sz w:val="18"/>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646BC38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6EBA27A3"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2A2155C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FlowInformation</w:t>
            </w:r>
          </w:p>
        </w:tc>
        <w:tc>
          <w:tcPr>
            <w:tcW w:w="1848" w:type="dxa"/>
            <w:tcBorders>
              <w:top w:val="single" w:sz="4" w:space="0" w:color="auto"/>
              <w:left w:val="single" w:sz="4" w:space="0" w:color="auto"/>
              <w:bottom w:val="single" w:sz="4" w:space="0" w:color="auto"/>
              <w:right w:val="single" w:sz="4" w:space="0" w:color="auto"/>
            </w:tcBorders>
          </w:tcPr>
          <w:p w14:paraId="5BE41AB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58E1C88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68D5D78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F76E6" w:rsidRPr="003F76E6" w14:paraId="5AD8CB48"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768F90F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PatchItem</w:t>
            </w:r>
          </w:p>
        </w:tc>
        <w:tc>
          <w:tcPr>
            <w:tcW w:w="1848" w:type="dxa"/>
            <w:tcBorders>
              <w:top w:val="single" w:sz="4" w:space="0" w:color="auto"/>
              <w:left w:val="single" w:sz="4" w:space="0" w:color="auto"/>
              <w:bottom w:val="single" w:sz="4" w:space="0" w:color="auto"/>
              <w:right w:val="single" w:sz="4" w:space="0" w:color="auto"/>
            </w:tcBorders>
          </w:tcPr>
          <w:p w14:paraId="7CBA7F58"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9B444C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3F76E6">
              <w:rPr>
                <w:rFonts w:ascii="Arial" w:eastAsia="Times New Roman" w:hAnsi="Arial" w:cs="Arial"/>
                <w:sz w:val="18"/>
                <w:szCs w:val="18"/>
                <w:lang w:eastAsia="en-GB"/>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33BFA99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6CB8A2EE"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49FB7E6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en-GB"/>
              </w:rPr>
              <w:t>PatchResult</w:t>
            </w:r>
          </w:p>
        </w:tc>
        <w:tc>
          <w:tcPr>
            <w:tcW w:w="1848" w:type="dxa"/>
            <w:tcBorders>
              <w:top w:val="single" w:sz="4" w:space="0" w:color="auto"/>
              <w:left w:val="single" w:sz="4" w:space="0" w:color="auto"/>
              <w:bottom w:val="single" w:sz="4" w:space="0" w:color="auto"/>
              <w:right w:val="single" w:sz="4" w:space="0" w:color="auto"/>
            </w:tcBorders>
          </w:tcPr>
          <w:p w14:paraId="502DB2F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437EE13"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cs="Arial"/>
                <w:sz w:val="18"/>
                <w:szCs w:val="18"/>
                <w:lang w:eastAsia="en-GB"/>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70B50CC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2978090F"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024F86E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3FF77BA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44E80F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sz w:val="18"/>
                <w:lang w:eastAsia="en-GB"/>
              </w:rP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22B589E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66CCC10D"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7D00496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0F0C12A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D33CF8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sz w:val="18"/>
                <w:lang w:eastAsia="en-GB"/>
              </w:rP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7AE5A5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647A2317"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5816FCD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TransportProtocol</w:t>
            </w:r>
          </w:p>
        </w:tc>
        <w:tc>
          <w:tcPr>
            <w:tcW w:w="1848" w:type="dxa"/>
            <w:tcBorders>
              <w:top w:val="single" w:sz="4" w:space="0" w:color="auto"/>
              <w:left w:val="single" w:sz="4" w:space="0" w:color="auto"/>
              <w:bottom w:val="single" w:sz="4" w:space="0" w:color="auto"/>
              <w:right w:val="single" w:sz="4" w:space="0" w:color="auto"/>
            </w:tcBorders>
          </w:tcPr>
          <w:p w14:paraId="04EDC9C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1618CD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Transport Protocol</w:t>
            </w:r>
          </w:p>
        </w:tc>
        <w:tc>
          <w:tcPr>
            <w:tcW w:w="2005" w:type="dxa"/>
            <w:tcBorders>
              <w:top w:val="single" w:sz="4" w:space="0" w:color="auto"/>
              <w:left w:val="single" w:sz="4" w:space="0" w:color="auto"/>
              <w:bottom w:val="single" w:sz="4" w:space="0" w:color="auto"/>
              <w:right w:val="single" w:sz="4" w:space="0" w:color="auto"/>
            </w:tcBorders>
          </w:tcPr>
          <w:p w14:paraId="0664CF8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10D4262C"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3CA11A4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szCs w:val="18"/>
                <w:lang w:eastAsia="zh-CN"/>
              </w:rPr>
              <w:t>HeaderHandlingAction</w:t>
            </w:r>
          </w:p>
        </w:tc>
        <w:tc>
          <w:tcPr>
            <w:tcW w:w="1848" w:type="dxa"/>
            <w:tcBorders>
              <w:top w:val="single" w:sz="4" w:space="0" w:color="auto"/>
              <w:left w:val="single" w:sz="4" w:space="0" w:color="auto"/>
              <w:bottom w:val="single" w:sz="4" w:space="0" w:color="auto"/>
              <w:right w:val="single" w:sz="4" w:space="0" w:color="auto"/>
            </w:tcBorders>
          </w:tcPr>
          <w:p w14:paraId="0B79BF0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29.514 [21]</w:t>
            </w:r>
          </w:p>
        </w:tc>
        <w:tc>
          <w:tcPr>
            <w:tcW w:w="3083" w:type="dxa"/>
            <w:tcBorders>
              <w:top w:val="single" w:sz="4" w:space="0" w:color="auto"/>
              <w:left w:val="single" w:sz="4" w:space="0" w:color="auto"/>
              <w:bottom w:val="single" w:sz="4" w:space="0" w:color="auto"/>
              <w:right w:val="single" w:sz="4" w:space="0" w:color="auto"/>
            </w:tcBorders>
          </w:tcPr>
          <w:p w14:paraId="58A15F7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Header Handling Action</w:t>
            </w:r>
          </w:p>
        </w:tc>
        <w:tc>
          <w:tcPr>
            <w:tcW w:w="2005" w:type="dxa"/>
            <w:tcBorders>
              <w:top w:val="single" w:sz="4" w:space="0" w:color="auto"/>
              <w:left w:val="single" w:sz="4" w:space="0" w:color="auto"/>
              <w:bottom w:val="single" w:sz="4" w:space="0" w:color="auto"/>
              <w:right w:val="single" w:sz="4" w:space="0" w:color="auto"/>
            </w:tcBorders>
          </w:tcPr>
          <w:p w14:paraId="41D7DA0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F3D92" w:rsidRPr="003F76E6" w14:paraId="4B10D42D" w14:textId="77777777" w:rsidTr="007B5225">
        <w:trPr>
          <w:jc w:val="center"/>
          <w:ins w:id="228" w:author="Frank, 2025-08 PA3" w:date="2025-07-30T08:59:00Z"/>
        </w:trPr>
        <w:tc>
          <w:tcPr>
            <w:tcW w:w="2488" w:type="dxa"/>
            <w:tcBorders>
              <w:top w:val="single" w:sz="4" w:space="0" w:color="auto"/>
              <w:left w:val="single" w:sz="4" w:space="0" w:color="auto"/>
              <w:bottom w:val="single" w:sz="4" w:space="0" w:color="auto"/>
              <w:right w:val="single" w:sz="4" w:space="0" w:color="auto"/>
            </w:tcBorders>
          </w:tcPr>
          <w:p w14:paraId="13C96B25" w14:textId="3FE9DD2E" w:rsidR="009F3D92" w:rsidRPr="003F76E6" w:rsidRDefault="009F3D92" w:rsidP="009F3D92">
            <w:pPr>
              <w:keepNext/>
              <w:keepLines/>
              <w:overflowPunct w:val="0"/>
              <w:autoSpaceDE w:val="0"/>
              <w:autoSpaceDN w:val="0"/>
              <w:adjustRightInd w:val="0"/>
              <w:spacing w:after="0"/>
              <w:textAlignment w:val="baseline"/>
              <w:rPr>
                <w:ins w:id="229" w:author="Frank, 2025-08 PA3" w:date="2025-07-30T08:59:00Z" w16du:dateUtc="2025-07-30T06:59:00Z"/>
                <w:rFonts w:ascii="Arial" w:eastAsia="Times New Roman" w:hAnsi="Arial"/>
                <w:sz w:val="18"/>
                <w:szCs w:val="18"/>
                <w:lang w:eastAsia="zh-CN"/>
              </w:rPr>
            </w:pPr>
            <w:ins w:id="230" w:author="Frank, 2025-08 PA3" w:date="2025-07-30T08:59:00Z" w16du:dateUtc="2025-07-30T06:59:00Z">
              <w:r w:rsidRPr="009F3D92">
                <w:rPr>
                  <w:rFonts w:ascii="Arial" w:eastAsia="Times New Roman" w:hAnsi="Arial"/>
                  <w:sz w:val="18"/>
                  <w:szCs w:val="18"/>
                  <w:lang w:eastAsia="zh-CN"/>
                </w:rPr>
                <w:t>RecurTime</w:t>
              </w:r>
            </w:ins>
          </w:p>
        </w:tc>
        <w:tc>
          <w:tcPr>
            <w:tcW w:w="1848" w:type="dxa"/>
            <w:tcBorders>
              <w:top w:val="single" w:sz="4" w:space="0" w:color="auto"/>
              <w:left w:val="single" w:sz="4" w:space="0" w:color="auto"/>
              <w:bottom w:val="single" w:sz="4" w:space="0" w:color="auto"/>
              <w:right w:val="single" w:sz="4" w:space="0" w:color="auto"/>
            </w:tcBorders>
          </w:tcPr>
          <w:p w14:paraId="31202DCE" w14:textId="505E7829" w:rsidR="009F3D92" w:rsidRPr="003F76E6" w:rsidRDefault="009F3D92" w:rsidP="009F3D92">
            <w:pPr>
              <w:keepNext/>
              <w:keepLines/>
              <w:overflowPunct w:val="0"/>
              <w:autoSpaceDE w:val="0"/>
              <w:autoSpaceDN w:val="0"/>
              <w:adjustRightInd w:val="0"/>
              <w:spacing w:after="0"/>
              <w:textAlignment w:val="baseline"/>
              <w:rPr>
                <w:ins w:id="231" w:author="Frank, 2025-08 PA3" w:date="2025-07-30T08:59:00Z" w16du:dateUtc="2025-07-30T06:59:00Z"/>
                <w:rFonts w:ascii="Arial" w:eastAsia="Times New Roman" w:hAnsi="Arial"/>
                <w:sz w:val="18"/>
                <w:lang w:eastAsia="en-GB"/>
              </w:rPr>
            </w:pPr>
            <w:ins w:id="232" w:author="Frank, 2025-08 PA3" w:date="2025-07-30T08:59:00Z" w16du:dateUtc="2025-07-30T06:59:00Z">
              <w:r w:rsidRPr="003F76E6">
                <w:rPr>
                  <w:rFonts w:ascii="Arial" w:eastAsia="Times New Roman" w:hAnsi="Arial"/>
                  <w:sz w:val="18"/>
                  <w:lang w:eastAsia="en-GB"/>
                </w:rPr>
                <w:t>3GPP TS 29.5</w:t>
              </w:r>
              <w:r>
                <w:rPr>
                  <w:rFonts w:ascii="Arial" w:eastAsia="Times New Roman" w:hAnsi="Arial"/>
                  <w:sz w:val="18"/>
                  <w:lang w:eastAsia="en-GB"/>
                </w:rPr>
                <w:t>03</w:t>
              </w:r>
              <w:r w:rsidRPr="003F76E6">
                <w:rPr>
                  <w:rFonts w:ascii="Arial" w:eastAsia="Times New Roman" w:hAnsi="Arial"/>
                  <w:sz w:val="18"/>
                  <w:lang w:eastAsia="en-GB"/>
                </w:rPr>
                <w:t> [</w:t>
              </w:r>
            </w:ins>
            <w:ins w:id="233" w:author="Frank, 2025-08 PA3" w:date="2025-07-30T09:12:00Z" w16du:dateUtc="2025-07-30T07:12:00Z">
              <w:r w:rsidR="00B26256" w:rsidRPr="008B7FB7">
                <w:rPr>
                  <w:rFonts w:ascii="Arial" w:eastAsia="Times New Roman" w:hAnsi="Arial"/>
                  <w:sz w:val="18"/>
                  <w:highlight w:val="cyan"/>
                  <w:lang w:eastAsia="en-GB"/>
                </w:rPr>
                <w:t>x</w:t>
              </w:r>
            </w:ins>
            <w:ins w:id="234" w:author="Frank, 2025-08 PA3" w:date="2025-07-30T08:59:00Z" w16du:dateUtc="2025-07-30T06:59:00Z">
              <w:r w:rsidRPr="003F76E6">
                <w:rPr>
                  <w:rFonts w:ascii="Arial" w:eastAsia="Times New Roman" w:hAnsi="Arial"/>
                  <w:sz w:val="18"/>
                  <w:lang w:eastAsia="en-GB"/>
                </w:rPr>
                <w:t>]</w:t>
              </w:r>
            </w:ins>
          </w:p>
        </w:tc>
        <w:tc>
          <w:tcPr>
            <w:tcW w:w="3083" w:type="dxa"/>
            <w:tcBorders>
              <w:top w:val="single" w:sz="4" w:space="0" w:color="auto"/>
              <w:left w:val="single" w:sz="4" w:space="0" w:color="auto"/>
              <w:bottom w:val="single" w:sz="4" w:space="0" w:color="auto"/>
              <w:right w:val="single" w:sz="4" w:space="0" w:color="auto"/>
            </w:tcBorders>
          </w:tcPr>
          <w:p w14:paraId="3A89F6A0" w14:textId="59A101DA" w:rsidR="009F3D92" w:rsidRPr="003F76E6" w:rsidRDefault="008B7FB7" w:rsidP="009F3D92">
            <w:pPr>
              <w:keepNext/>
              <w:keepLines/>
              <w:overflowPunct w:val="0"/>
              <w:autoSpaceDE w:val="0"/>
              <w:autoSpaceDN w:val="0"/>
              <w:adjustRightInd w:val="0"/>
              <w:spacing w:after="0"/>
              <w:textAlignment w:val="baseline"/>
              <w:rPr>
                <w:ins w:id="235" w:author="Frank, 2025-08 PA3" w:date="2025-07-30T08:59:00Z" w16du:dateUtc="2025-07-30T06:59:00Z"/>
                <w:rFonts w:ascii="Arial" w:eastAsia="Times New Roman" w:hAnsi="Arial"/>
                <w:sz w:val="18"/>
                <w:lang w:eastAsia="en-GB"/>
              </w:rPr>
            </w:pPr>
            <w:ins w:id="236" w:author="Frank, 2025-08 PA3" w:date="2025-07-30T09:12:00Z" w16du:dateUtc="2025-07-30T07:12:00Z">
              <w:r w:rsidRPr="008B7FB7">
                <w:rPr>
                  <w:rFonts w:ascii="Arial" w:eastAsia="Times New Roman" w:hAnsi="Arial"/>
                  <w:sz w:val="18"/>
                  <w:lang w:eastAsia="en-GB"/>
                </w:rPr>
                <w:t>Recurring time</w:t>
              </w:r>
            </w:ins>
          </w:p>
        </w:tc>
        <w:tc>
          <w:tcPr>
            <w:tcW w:w="2005" w:type="dxa"/>
            <w:tcBorders>
              <w:top w:val="single" w:sz="4" w:space="0" w:color="auto"/>
              <w:left w:val="single" w:sz="4" w:space="0" w:color="auto"/>
              <w:bottom w:val="single" w:sz="4" w:space="0" w:color="auto"/>
              <w:right w:val="single" w:sz="4" w:space="0" w:color="auto"/>
            </w:tcBorders>
          </w:tcPr>
          <w:p w14:paraId="59C73A34" w14:textId="77777777" w:rsidR="009F3D92" w:rsidRPr="003F76E6" w:rsidRDefault="009F3D92" w:rsidP="009F3D92">
            <w:pPr>
              <w:keepNext/>
              <w:keepLines/>
              <w:overflowPunct w:val="0"/>
              <w:autoSpaceDE w:val="0"/>
              <w:autoSpaceDN w:val="0"/>
              <w:adjustRightInd w:val="0"/>
              <w:spacing w:after="0"/>
              <w:textAlignment w:val="baseline"/>
              <w:rPr>
                <w:ins w:id="237" w:author="Frank, 2025-08 PA3" w:date="2025-07-30T08:59:00Z" w16du:dateUtc="2025-07-30T06:59:00Z"/>
                <w:rFonts w:ascii="Arial" w:eastAsia="Times New Roman" w:hAnsi="Arial" w:cs="Arial"/>
                <w:sz w:val="18"/>
                <w:szCs w:val="18"/>
                <w:lang w:eastAsia="en-GB"/>
              </w:rPr>
            </w:pPr>
          </w:p>
        </w:tc>
      </w:tr>
    </w:tbl>
    <w:p w14:paraId="0F46C587" w14:textId="77777777" w:rsidR="003F76E6" w:rsidRPr="00740F56" w:rsidRDefault="003F76E6" w:rsidP="003F76E6">
      <w:pPr>
        <w:rPr>
          <w:lang w:eastAsia="en-GB"/>
        </w:rPr>
      </w:pPr>
    </w:p>
    <w:p w14:paraId="1C7393A0" w14:textId="77777777" w:rsidR="005C1F11" w:rsidRPr="002C393C" w:rsidRDefault="005C1F11" w:rsidP="005C1F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BD3B50B" w14:textId="77777777" w:rsidR="005C1F11" w:rsidRPr="005C1F11" w:rsidRDefault="005C1F11" w:rsidP="005C1F1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38" w:name="_Toc510696637"/>
      <w:bookmarkStart w:id="239" w:name="_Toc35971432"/>
      <w:bookmarkStart w:id="240" w:name="_Toc82676389"/>
      <w:bookmarkStart w:id="241" w:name="_Toc192836310"/>
      <w:r w:rsidRPr="005C1F11">
        <w:rPr>
          <w:rFonts w:ascii="Arial" w:eastAsia="Times New Roman" w:hAnsi="Arial"/>
          <w:sz w:val="22"/>
          <w:lang w:eastAsia="en-GB"/>
        </w:rPr>
        <w:lastRenderedPageBreak/>
        <w:t>6.1.6.2.3</w:t>
      </w:r>
      <w:r w:rsidRPr="005C1F11">
        <w:rPr>
          <w:rFonts w:ascii="Arial" w:eastAsia="Times New Roman" w:hAnsi="Arial"/>
          <w:sz w:val="22"/>
          <w:lang w:eastAsia="en-GB"/>
        </w:rPr>
        <w:tab/>
        <w:t>Type: NotificationItem</w:t>
      </w:r>
      <w:bookmarkEnd w:id="238"/>
      <w:bookmarkEnd w:id="239"/>
      <w:bookmarkEnd w:id="240"/>
      <w:bookmarkEnd w:id="241"/>
    </w:p>
    <w:p w14:paraId="43D534B2" w14:textId="77777777" w:rsidR="005C1F11" w:rsidRPr="005C1F11" w:rsidRDefault="005C1F11" w:rsidP="005C1F11">
      <w:pPr>
        <w:keepNext/>
        <w:keepLines/>
        <w:overflowPunct w:val="0"/>
        <w:autoSpaceDE w:val="0"/>
        <w:autoSpaceDN w:val="0"/>
        <w:adjustRightInd w:val="0"/>
        <w:spacing w:before="60"/>
        <w:jc w:val="center"/>
        <w:textAlignment w:val="baseline"/>
        <w:rPr>
          <w:rFonts w:ascii="Arial" w:eastAsia="Times New Roman" w:hAnsi="Arial"/>
          <w:b/>
          <w:lang w:eastAsia="en-GB"/>
        </w:rPr>
      </w:pPr>
      <w:r w:rsidRPr="005C1F11">
        <w:rPr>
          <w:rFonts w:ascii="Arial" w:eastAsia="Times New Roman" w:hAnsi="Arial"/>
          <w:b/>
          <w:noProof/>
          <w:lang w:eastAsia="en-GB"/>
        </w:rPr>
        <w:t>Table </w:t>
      </w:r>
      <w:r w:rsidRPr="005C1F11">
        <w:rPr>
          <w:rFonts w:ascii="Arial" w:eastAsia="Times New Roman" w:hAnsi="Arial"/>
          <w:b/>
          <w:lang w:eastAsia="en-GB"/>
        </w:rPr>
        <w:t xml:space="preserve">6.1.6.2.3-1: </w:t>
      </w:r>
      <w:r w:rsidRPr="005C1F11">
        <w:rPr>
          <w:rFonts w:ascii="Arial" w:eastAsia="Times New Roman" w:hAnsi="Arial"/>
          <w:b/>
          <w:noProof/>
          <w:lang w:eastAsia="en-GB"/>
        </w:rPr>
        <w:t xml:space="preserve">Definition of type </w:t>
      </w:r>
      <w:r w:rsidRPr="005C1F11">
        <w:rPr>
          <w:rFonts w:ascii="Arial" w:eastAsia="Times New Roman" w:hAnsi="Arial"/>
          <w:b/>
          <w:lang w:eastAsia="en-GB"/>
        </w:rPr>
        <w:t>NotificationItem</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686"/>
        <w:gridCol w:w="1275"/>
      </w:tblGrid>
      <w:tr w:rsidR="005C1F11" w:rsidRPr="005C1F11" w14:paraId="6A851B6A"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553785D"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1F11">
              <w:rPr>
                <w:rFonts w:ascii="Arial" w:eastAsia="Times New Roman" w:hAnsi="Arial"/>
                <w:b/>
                <w:sz w:val="18"/>
                <w:lang w:eastAsia="en-GB"/>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3D709C"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1F11">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15EEEF"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1F11">
              <w:rPr>
                <w:rFonts w:ascii="Arial" w:eastAsia="Times New Roman" w:hAnsi="Arial"/>
                <w:b/>
                <w:sz w:val="18"/>
                <w:lang w:eastAsia="en-GB"/>
              </w:rPr>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27C0DA2"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1F11">
              <w:rPr>
                <w:rFonts w:ascii="Arial" w:eastAsia="Times New Roman" w:hAnsi="Arial"/>
                <w:b/>
                <w:sz w:val="18"/>
                <w:lang w:eastAsia="en-GB"/>
              </w:rP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C23CC47"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5C1F11">
              <w:rPr>
                <w:rFonts w:ascii="Arial" w:eastAsia="Times New Roman" w:hAnsi="Arial" w:cs="Arial"/>
                <w:b/>
                <w:sz w:val="18"/>
                <w:szCs w:val="18"/>
                <w:lang w:eastAsia="en-GB"/>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460A41F"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5C1F11">
              <w:rPr>
                <w:rFonts w:ascii="Arial" w:eastAsia="Times New Roman" w:hAnsi="Arial" w:cs="Arial"/>
                <w:b/>
                <w:sz w:val="18"/>
                <w:szCs w:val="18"/>
                <w:lang w:eastAsia="en-GB"/>
              </w:rPr>
              <w:t>Applicability</w:t>
            </w:r>
          </w:p>
        </w:tc>
      </w:tr>
      <w:tr w:rsidR="005C1F11" w:rsidRPr="005C1F11" w14:paraId="6A8BBF00"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0F79AFC4"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4A58A827"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4637B19D"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hint="eastAsia"/>
                <w:sz w:val="18"/>
                <w:lang w:eastAsia="zh-CN"/>
              </w:rPr>
              <w:t>M</w:t>
            </w:r>
          </w:p>
        </w:tc>
        <w:tc>
          <w:tcPr>
            <w:tcW w:w="1103" w:type="dxa"/>
            <w:tcBorders>
              <w:top w:val="single" w:sz="4" w:space="0" w:color="auto"/>
              <w:left w:val="single" w:sz="4" w:space="0" w:color="auto"/>
              <w:bottom w:val="single" w:sz="4" w:space="0" w:color="auto"/>
              <w:right w:val="single" w:sz="4" w:space="0" w:color="auto"/>
            </w:tcBorders>
          </w:tcPr>
          <w:p w14:paraId="61A5BEE2"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2E98BEB1"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1F11">
              <w:rPr>
                <w:rFonts w:ascii="Arial" w:eastAsia="Times New Roman" w:hAnsi="Arial" w:cs="Arial"/>
                <w:sz w:val="18"/>
                <w:szCs w:val="18"/>
                <w:lang w:eastAsia="zh-CN"/>
              </w:rPr>
              <w:t>The event type of the event for which the notification is generated.</w:t>
            </w:r>
          </w:p>
        </w:tc>
        <w:tc>
          <w:tcPr>
            <w:tcW w:w="1275" w:type="dxa"/>
            <w:tcBorders>
              <w:top w:val="single" w:sz="4" w:space="0" w:color="auto"/>
              <w:left w:val="single" w:sz="4" w:space="0" w:color="auto"/>
              <w:bottom w:val="single" w:sz="4" w:space="0" w:color="auto"/>
              <w:right w:val="single" w:sz="4" w:space="0" w:color="auto"/>
            </w:tcBorders>
          </w:tcPr>
          <w:p w14:paraId="34D856EE"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4D2B281B"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0E2B5B57"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u</w:t>
            </w:r>
            <w:r w:rsidRPr="005C1F11">
              <w:rPr>
                <w:rFonts w:ascii="Arial" w:eastAsia="Times New Roman" w:hAnsi="Arial"/>
                <w:sz w:val="18"/>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305BC125"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en-GB"/>
              </w:rPr>
              <w:t>Ipv4Addr</w:t>
            </w:r>
          </w:p>
        </w:tc>
        <w:tc>
          <w:tcPr>
            <w:tcW w:w="425" w:type="dxa"/>
            <w:tcBorders>
              <w:top w:val="single" w:sz="4" w:space="0" w:color="auto"/>
              <w:left w:val="single" w:sz="4" w:space="0" w:color="auto"/>
              <w:bottom w:val="single" w:sz="4" w:space="0" w:color="auto"/>
              <w:right w:val="single" w:sz="4" w:space="0" w:color="auto"/>
            </w:tcBorders>
          </w:tcPr>
          <w:p w14:paraId="4B0D662F"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zh-CN"/>
              </w:rPr>
              <w:t>C</w:t>
            </w:r>
          </w:p>
        </w:tc>
        <w:tc>
          <w:tcPr>
            <w:tcW w:w="1103" w:type="dxa"/>
            <w:tcBorders>
              <w:top w:val="single" w:sz="4" w:space="0" w:color="auto"/>
              <w:left w:val="single" w:sz="4" w:space="0" w:color="auto"/>
              <w:bottom w:val="single" w:sz="4" w:space="0" w:color="auto"/>
              <w:right w:val="single" w:sz="4" w:space="0" w:color="auto"/>
            </w:tcBorders>
          </w:tcPr>
          <w:p w14:paraId="5C15E653"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0</w:t>
            </w:r>
            <w:r w:rsidRPr="005C1F11">
              <w:rPr>
                <w:rFonts w:ascii="Arial" w:eastAsia="Times New Roman" w:hAnsi="Arial"/>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4F31E268"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1F11">
              <w:rPr>
                <w:rFonts w:ascii="Arial" w:eastAsia="Times New Roman" w:hAnsi="Arial" w:cs="Arial" w:hint="eastAsia"/>
                <w:sz w:val="18"/>
                <w:szCs w:val="18"/>
                <w:lang w:eastAsia="zh-CN"/>
              </w:rPr>
              <w:t>I</w:t>
            </w:r>
            <w:r w:rsidRPr="005C1F11">
              <w:rPr>
                <w:rFonts w:ascii="Arial" w:eastAsia="Times New Roman" w:hAnsi="Arial" w:cs="Arial"/>
                <w:sz w:val="18"/>
                <w:szCs w:val="18"/>
                <w:lang w:eastAsia="zh-CN"/>
              </w:rPr>
              <w:t>Pv4 address of the UE (NOTE</w:t>
            </w:r>
            <w:r w:rsidRPr="005C1F11">
              <w:rPr>
                <w:rFonts w:ascii="Arial" w:eastAsia="Times New Roman" w:hAnsi="Arial" w:cs="Arial"/>
                <w:sz w:val="18"/>
                <w:szCs w:val="18"/>
                <w:lang w:val="en-US" w:eastAsia="zh-CN"/>
              </w:rPr>
              <w:t> 1, NOTE </w:t>
            </w:r>
            <w:r w:rsidRPr="005C1F11">
              <w:rPr>
                <w:rFonts w:ascii="Arial" w:eastAsia="DengXian" w:hAnsi="Arial" w:cs="Arial" w:hint="eastAsia"/>
                <w:sz w:val="18"/>
                <w:szCs w:val="18"/>
                <w:lang w:val="en-US" w:eastAsia="zh-CN"/>
              </w:rPr>
              <w:t>3</w:t>
            </w:r>
            <w:r w:rsidRPr="005C1F11">
              <w:rPr>
                <w:rFonts w:ascii="Arial" w:eastAsia="DengXian" w:hAnsi="Arial" w:cs="Arial"/>
                <w:sz w:val="18"/>
                <w:szCs w:val="18"/>
                <w:lang w:val="en-US" w:eastAsia="zh-CN"/>
              </w:rPr>
              <w:t>, NOTE </w:t>
            </w:r>
            <w:r w:rsidRPr="005C1F11">
              <w:rPr>
                <w:rFonts w:ascii="Arial" w:eastAsia="DengXian" w:hAnsi="Arial" w:cs="Arial" w:hint="eastAsia"/>
                <w:sz w:val="18"/>
                <w:szCs w:val="18"/>
                <w:lang w:val="en-US" w:eastAsia="zh-CN"/>
              </w:rPr>
              <w:t>5</w:t>
            </w:r>
            <w:r w:rsidRPr="005C1F11">
              <w:rPr>
                <w:rFonts w:ascii="Arial" w:eastAsia="Times New Roman" w:hAnsi="Arial" w:cs="Arial"/>
                <w:sz w:val="18"/>
                <w:szCs w:val="18"/>
                <w:lang w:eastAsia="zh-CN"/>
              </w:rPr>
              <w:t>)</w:t>
            </w:r>
          </w:p>
        </w:tc>
        <w:tc>
          <w:tcPr>
            <w:tcW w:w="1275" w:type="dxa"/>
            <w:tcBorders>
              <w:top w:val="single" w:sz="4" w:space="0" w:color="auto"/>
              <w:left w:val="single" w:sz="4" w:space="0" w:color="auto"/>
              <w:bottom w:val="single" w:sz="4" w:space="0" w:color="auto"/>
              <w:right w:val="single" w:sz="4" w:space="0" w:color="auto"/>
            </w:tcBorders>
          </w:tcPr>
          <w:p w14:paraId="47C78AF8"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3E75A1C8"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0BAE6FC0"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u</w:t>
            </w:r>
            <w:r w:rsidRPr="005C1F11">
              <w:rPr>
                <w:rFonts w:ascii="Arial" w:eastAsia="Times New Roman" w:hAnsi="Arial"/>
                <w:sz w:val="18"/>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3E01C75B"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en-GB"/>
              </w:rPr>
            </w:pPr>
            <w:r w:rsidRPr="005C1F11">
              <w:rPr>
                <w:rFonts w:ascii="Arial" w:eastAsia="Times New Roman" w:hAnsi="Arial"/>
                <w:sz w:val="18"/>
                <w:lang w:eastAsia="en-GB"/>
              </w:rPr>
              <w:t>Ipv6Prefix</w:t>
            </w:r>
          </w:p>
        </w:tc>
        <w:tc>
          <w:tcPr>
            <w:tcW w:w="425" w:type="dxa"/>
            <w:tcBorders>
              <w:top w:val="single" w:sz="4" w:space="0" w:color="auto"/>
              <w:left w:val="single" w:sz="4" w:space="0" w:color="auto"/>
              <w:bottom w:val="single" w:sz="4" w:space="0" w:color="auto"/>
              <w:right w:val="single" w:sz="4" w:space="0" w:color="auto"/>
            </w:tcBorders>
          </w:tcPr>
          <w:p w14:paraId="6549C725"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zh-CN"/>
              </w:rPr>
              <w:t>C</w:t>
            </w:r>
          </w:p>
        </w:tc>
        <w:tc>
          <w:tcPr>
            <w:tcW w:w="1103" w:type="dxa"/>
            <w:tcBorders>
              <w:top w:val="single" w:sz="4" w:space="0" w:color="auto"/>
              <w:left w:val="single" w:sz="4" w:space="0" w:color="auto"/>
              <w:bottom w:val="single" w:sz="4" w:space="0" w:color="auto"/>
              <w:right w:val="single" w:sz="4" w:space="0" w:color="auto"/>
            </w:tcBorders>
          </w:tcPr>
          <w:p w14:paraId="5A69D585"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0</w:t>
            </w:r>
            <w:r w:rsidRPr="005C1F11">
              <w:rPr>
                <w:rFonts w:ascii="Arial" w:eastAsia="Times New Roman" w:hAnsi="Arial"/>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29312B8E"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1F11">
              <w:rPr>
                <w:rFonts w:ascii="Arial" w:eastAsia="Times New Roman" w:hAnsi="Arial" w:cs="Arial" w:hint="eastAsia"/>
                <w:sz w:val="18"/>
                <w:szCs w:val="18"/>
                <w:lang w:eastAsia="zh-CN"/>
              </w:rPr>
              <w:t>I</w:t>
            </w:r>
            <w:r w:rsidRPr="005C1F11">
              <w:rPr>
                <w:rFonts w:ascii="Arial" w:eastAsia="Times New Roman" w:hAnsi="Arial" w:cs="Arial"/>
                <w:sz w:val="18"/>
                <w:szCs w:val="18"/>
                <w:lang w:eastAsia="zh-CN"/>
              </w:rPr>
              <w:t>Pv6 address prefix of the UE (NOTE</w:t>
            </w:r>
            <w:r w:rsidRPr="005C1F11">
              <w:rPr>
                <w:rFonts w:ascii="Arial" w:eastAsia="Times New Roman" w:hAnsi="Arial" w:cs="Arial"/>
                <w:sz w:val="18"/>
                <w:szCs w:val="18"/>
                <w:lang w:val="en-US" w:eastAsia="zh-CN"/>
              </w:rPr>
              <w:t> 1, NOTE </w:t>
            </w:r>
            <w:r w:rsidRPr="005C1F11">
              <w:rPr>
                <w:rFonts w:ascii="Arial" w:eastAsia="DengXian" w:hAnsi="Arial" w:cs="Arial" w:hint="eastAsia"/>
                <w:sz w:val="18"/>
                <w:szCs w:val="18"/>
                <w:lang w:val="en-US" w:eastAsia="zh-CN"/>
              </w:rPr>
              <w:t>3</w:t>
            </w:r>
            <w:r w:rsidRPr="005C1F11">
              <w:rPr>
                <w:rFonts w:ascii="Arial" w:eastAsia="DengXian" w:hAnsi="Arial" w:cs="Arial"/>
                <w:sz w:val="18"/>
                <w:szCs w:val="18"/>
                <w:lang w:val="en-US" w:eastAsia="zh-CN"/>
              </w:rPr>
              <w:t>, NOTE </w:t>
            </w:r>
            <w:r w:rsidRPr="005C1F11">
              <w:rPr>
                <w:rFonts w:ascii="Arial" w:eastAsia="DengXian" w:hAnsi="Arial" w:cs="Arial" w:hint="eastAsia"/>
                <w:sz w:val="18"/>
                <w:szCs w:val="18"/>
                <w:lang w:val="en-US" w:eastAsia="zh-CN"/>
              </w:rPr>
              <w:t>5</w:t>
            </w:r>
            <w:r w:rsidRPr="005C1F11">
              <w:rPr>
                <w:rFonts w:ascii="Arial" w:eastAsia="Times New Roman" w:hAnsi="Arial" w:cs="Arial"/>
                <w:sz w:val="18"/>
                <w:szCs w:val="18"/>
                <w:lang w:eastAsia="zh-CN"/>
              </w:rPr>
              <w:t>)</w:t>
            </w:r>
          </w:p>
        </w:tc>
        <w:tc>
          <w:tcPr>
            <w:tcW w:w="1275" w:type="dxa"/>
            <w:tcBorders>
              <w:top w:val="single" w:sz="4" w:space="0" w:color="auto"/>
              <w:left w:val="single" w:sz="4" w:space="0" w:color="auto"/>
              <w:bottom w:val="single" w:sz="4" w:space="0" w:color="auto"/>
              <w:right w:val="single" w:sz="4" w:space="0" w:color="auto"/>
            </w:tcBorders>
          </w:tcPr>
          <w:p w14:paraId="5E60B110"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5A094471"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41CC4FDF"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5620EC29"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en-GB"/>
              </w:rPr>
            </w:pPr>
            <w:r w:rsidRPr="005C1F11">
              <w:rPr>
                <w:rFonts w:ascii="Arial" w:eastAsia="Times New Roman" w:hAnsi="Arial" w:hint="eastAsia"/>
                <w:sz w:val="18"/>
                <w:lang w:eastAsia="zh-CN"/>
              </w:rPr>
              <w:t>M</w:t>
            </w:r>
            <w:r w:rsidRPr="005C1F11">
              <w:rPr>
                <w:rFonts w:ascii="Arial" w:eastAsia="Times New Roman" w:hAnsi="Arial"/>
                <w:sz w:val="18"/>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4810CC0B"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hint="eastAsia"/>
                <w:sz w:val="18"/>
                <w:lang w:val="en-US" w:eastAsia="zh-CN"/>
              </w:rPr>
              <w:t>O</w:t>
            </w:r>
          </w:p>
        </w:tc>
        <w:tc>
          <w:tcPr>
            <w:tcW w:w="1103" w:type="dxa"/>
            <w:tcBorders>
              <w:top w:val="single" w:sz="4" w:space="0" w:color="auto"/>
              <w:left w:val="single" w:sz="4" w:space="0" w:color="auto"/>
              <w:bottom w:val="single" w:sz="4" w:space="0" w:color="auto"/>
              <w:right w:val="single" w:sz="4" w:space="0" w:color="auto"/>
            </w:tcBorders>
          </w:tcPr>
          <w:p w14:paraId="47709218"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val="en-US" w:eastAsia="zh-CN"/>
              </w:rPr>
              <w:t>0..1</w:t>
            </w:r>
          </w:p>
        </w:tc>
        <w:tc>
          <w:tcPr>
            <w:tcW w:w="3686" w:type="dxa"/>
            <w:tcBorders>
              <w:top w:val="single" w:sz="4" w:space="0" w:color="auto"/>
              <w:left w:val="single" w:sz="4" w:space="0" w:color="auto"/>
              <w:bottom w:val="single" w:sz="4" w:space="0" w:color="auto"/>
              <w:right w:val="single" w:sz="4" w:space="0" w:color="auto"/>
            </w:tcBorders>
          </w:tcPr>
          <w:p w14:paraId="44A1833A"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5C1F11">
              <w:rPr>
                <w:rFonts w:ascii="Arial" w:eastAsia="Times New Roman" w:hAnsi="Arial" w:cs="Arial" w:hint="eastAsia"/>
                <w:sz w:val="18"/>
                <w:szCs w:val="18"/>
                <w:lang w:val="en-US" w:eastAsia="zh-CN"/>
              </w:rPr>
              <w:t>MAC address of the UE.</w:t>
            </w:r>
          </w:p>
          <w:p w14:paraId="0334201D"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1F11">
              <w:rPr>
                <w:rFonts w:ascii="Arial" w:eastAsia="Times New Roman" w:hAnsi="Arial" w:cs="Arial"/>
                <w:sz w:val="18"/>
                <w:szCs w:val="18"/>
                <w:lang w:val="en-US" w:eastAsia="zh-CN"/>
              </w:rPr>
              <w:t>(NOTE 2, NOTE </w:t>
            </w:r>
            <w:r w:rsidRPr="005C1F11">
              <w:rPr>
                <w:rFonts w:ascii="Arial" w:eastAsia="DengXian" w:hAnsi="Arial" w:cs="Arial" w:hint="eastAsia"/>
                <w:sz w:val="18"/>
                <w:szCs w:val="18"/>
                <w:lang w:val="en-US" w:eastAsia="zh-CN"/>
              </w:rPr>
              <w:t>3</w:t>
            </w:r>
            <w:r w:rsidRPr="005C1F11">
              <w:rPr>
                <w:rFonts w:ascii="Arial" w:eastAsia="Times New Roman" w:hAnsi="Arial" w:cs="Arial"/>
                <w:sz w:val="18"/>
                <w:szCs w:val="18"/>
                <w:lang w:val="en-US" w:eastAsia="zh-CN"/>
              </w:rPr>
              <w:t>)</w:t>
            </w:r>
          </w:p>
        </w:tc>
        <w:tc>
          <w:tcPr>
            <w:tcW w:w="1275" w:type="dxa"/>
            <w:tcBorders>
              <w:top w:val="single" w:sz="4" w:space="0" w:color="auto"/>
              <w:left w:val="single" w:sz="4" w:space="0" w:color="auto"/>
              <w:bottom w:val="single" w:sz="4" w:space="0" w:color="auto"/>
              <w:right w:val="single" w:sz="4" w:space="0" w:color="auto"/>
            </w:tcBorders>
          </w:tcPr>
          <w:p w14:paraId="01C0BC6D"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0F7B06E7"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30937F49"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d</w:t>
            </w:r>
            <w:r w:rsidRPr="005C1F11">
              <w:rPr>
                <w:rFonts w:ascii="Arial" w:eastAsia="Times New Roman" w:hAnsi="Arial"/>
                <w:sz w:val="18"/>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2586D65C"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D</w:t>
            </w:r>
            <w:r w:rsidRPr="005C1F11">
              <w:rPr>
                <w:rFonts w:ascii="Arial" w:eastAsia="Times New Roman" w:hAnsi="Arial"/>
                <w:sz w:val="18"/>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DA3BCC"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zh-CN"/>
              </w:rPr>
              <w:t>O</w:t>
            </w:r>
          </w:p>
        </w:tc>
        <w:tc>
          <w:tcPr>
            <w:tcW w:w="1103" w:type="dxa"/>
            <w:tcBorders>
              <w:top w:val="single" w:sz="4" w:space="0" w:color="auto"/>
              <w:left w:val="single" w:sz="4" w:space="0" w:color="auto"/>
              <w:bottom w:val="single" w:sz="4" w:space="0" w:color="auto"/>
              <w:right w:val="single" w:sz="4" w:space="0" w:color="auto"/>
            </w:tcBorders>
          </w:tcPr>
          <w:p w14:paraId="0F34D9AE"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0</w:t>
            </w:r>
            <w:r w:rsidRPr="005C1F11">
              <w:rPr>
                <w:rFonts w:ascii="Arial" w:eastAsia="Times New Roman" w:hAnsi="Arial"/>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798F9025"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1F11">
              <w:rPr>
                <w:rFonts w:ascii="Arial" w:eastAsia="Times New Roman" w:hAnsi="Arial" w:cs="Arial" w:hint="eastAsia"/>
                <w:sz w:val="18"/>
                <w:szCs w:val="18"/>
                <w:lang w:eastAsia="zh-CN"/>
              </w:rPr>
              <w:t>W</w:t>
            </w:r>
            <w:r w:rsidRPr="005C1F11">
              <w:rPr>
                <w:rFonts w:ascii="Arial" w:eastAsia="Times New Roman" w:hAnsi="Arial" w:cs="Arial"/>
                <w:sz w:val="18"/>
                <w:szCs w:val="18"/>
                <w:lang w:eastAsia="zh-CN"/>
              </w:rPr>
              <w:t>hen present, this attribute indicates the DNN of the PDU session for which the notification is generated.</w:t>
            </w:r>
          </w:p>
        </w:tc>
        <w:tc>
          <w:tcPr>
            <w:tcW w:w="1275" w:type="dxa"/>
            <w:tcBorders>
              <w:top w:val="single" w:sz="4" w:space="0" w:color="auto"/>
              <w:left w:val="single" w:sz="4" w:space="0" w:color="auto"/>
              <w:bottom w:val="single" w:sz="4" w:space="0" w:color="auto"/>
              <w:right w:val="single" w:sz="4" w:space="0" w:color="auto"/>
            </w:tcBorders>
          </w:tcPr>
          <w:p w14:paraId="1399D487"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69F2000B"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7DC486CF"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s</w:t>
            </w:r>
            <w:r w:rsidRPr="005C1F11">
              <w:rPr>
                <w:rFonts w:ascii="Arial" w:eastAsia="Times New Roman" w:hAnsi="Arial"/>
                <w:sz w:val="18"/>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7774AA8F"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S</w:t>
            </w:r>
            <w:r w:rsidRPr="005C1F11">
              <w:rPr>
                <w:rFonts w:ascii="Arial" w:eastAsia="Times New Roman" w:hAnsi="Arial"/>
                <w:sz w:val="18"/>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51C0176D"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hint="eastAsia"/>
                <w:sz w:val="18"/>
                <w:lang w:eastAsia="zh-CN"/>
              </w:rPr>
              <w:t>O</w:t>
            </w:r>
          </w:p>
        </w:tc>
        <w:tc>
          <w:tcPr>
            <w:tcW w:w="1103" w:type="dxa"/>
            <w:tcBorders>
              <w:top w:val="single" w:sz="4" w:space="0" w:color="auto"/>
              <w:left w:val="single" w:sz="4" w:space="0" w:color="auto"/>
              <w:bottom w:val="single" w:sz="4" w:space="0" w:color="auto"/>
              <w:right w:val="single" w:sz="4" w:space="0" w:color="auto"/>
            </w:tcBorders>
          </w:tcPr>
          <w:p w14:paraId="514F8497"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0</w:t>
            </w:r>
            <w:r w:rsidRPr="005C1F11">
              <w:rPr>
                <w:rFonts w:ascii="Arial" w:eastAsia="Times New Roman" w:hAnsi="Arial"/>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729E8672"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1F11">
              <w:rPr>
                <w:rFonts w:ascii="Arial" w:eastAsia="Times New Roman" w:hAnsi="Arial" w:cs="Arial" w:hint="eastAsia"/>
                <w:sz w:val="18"/>
                <w:szCs w:val="18"/>
                <w:lang w:eastAsia="zh-CN"/>
              </w:rPr>
              <w:t>W</w:t>
            </w:r>
            <w:r w:rsidRPr="005C1F11">
              <w:rPr>
                <w:rFonts w:ascii="Arial" w:eastAsia="Times New Roman" w:hAnsi="Arial" w:cs="Arial"/>
                <w:sz w:val="18"/>
                <w:szCs w:val="18"/>
                <w:lang w:eastAsia="zh-CN"/>
              </w:rPr>
              <w:t>hen present, this attribute indicates the S-NSSAI of the PDU session for which the notification is generated.</w:t>
            </w:r>
          </w:p>
        </w:tc>
        <w:tc>
          <w:tcPr>
            <w:tcW w:w="1275" w:type="dxa"/>
            <w:tcBorders>
              <w:top w:val="single" w:sz="4" w:space="0" w:color="auto"/>
              <w:left w:val="single" w:sz="4" w:space="0" w:color="auto"/>
              <w:bottom w:val="single" w:sz="4" w:space="0" w:color="auto"/>
              <w:right w:val="single" w:sz="4" w:space="0" w:color="auto"/>
            </w:tcBorders>
          </w:tcPr>
          <w:p w14:paraId="4698AB57"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40DC5B1C"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03F8A53A"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g</w:t>
            </w:r>
            <w:r w:rsidRPr="005C1F11">
              <w:rPr>
                <w:rFonts w:ascii="Arial" w:eastAsia="Times New Roman" w:hAnsi="Arial"/>
                <w:sz w:val="18"/>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74E765E1"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G</w:t>
            </w:r>
            <w:r w:rsidRPr="005C1F11">
              <w:rPr>
                <w:rFonts w:ascii="Arial" w:eastAsia="Times New Roman" w:hAnsi="Arial"/>
                <w:sz w:val="18"/>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6C3C5156"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hint="eastAsia"/>
                <w:sz w:val="18"/>
                <w:lang w:eastAsia="zh-CN"/>
              </w:rPr>
              <w:t>O</w:t>
            </w:r>
          </w:p>
        </w:tc>
        <w:tc>
          <w:tcPr>
            <w:tcW w:w="1103" w:type="dxa"/>
            <w:tcBorders>
              <w:top w:val="single" w:sz="4" w:space="0" w:color="auto"/>
              <w:left w:val="single" w:sz="4" w:space="0" w:color="auto"/>
              <w:bottom w:val="single" w:sz="4" w:space="0" w:color="auto"/>
              <w:right w:val="single" w:sz="4" w:space="0" w:color="auto"/>
            </w:tcBorders>
          </w:tcPr>
          <w:p w14:paraId="61093FF5"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0</w:t>
            </w:r>
            <w:r w:rsidRPr="005C1F11">
              <w:rPr>
                <w:rFonts w:ascii="Arial" w:eastAsia="Times New Roman" w:hAnsi="Arial"/>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3AE7939D"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1F11">
              <w:rPr>
                <w:rFonts w:ascii="Arial" w:eastAsia="Times New Roman" w:hAnsi="Arial" w:cs="Arial" w:hint="eastAsia"/>
                <w:sz w:val="18"/>
                <w:szCs w:val="18"/>
                <w:lang w:eastAsia="zh-CN"/>
              </w:rPr>
              <w:t>W</w:t>
            </w:r>
            <w:r w:rsidRPr="005C1F11">
              <w:rPr>
                <w:rFonts w:ascii="Arial" w:eastAsia="Times New Roman" w:hAnsi="Arial" w:cs="Arial"/>
                <w:sz w:val="18"/>
                <w:szCs w:val="18"/>
                <w:lang w:eastAsia="zh-CN"/>
              </w:rPr>
              <w:t xml:space="preserve">hen present, this attribute indicates the GPSI of the UE </w:t>
            </w:r>
            <w:r w:rsidRPr="005C1F11">
              <w:rPr>
                <w:rFonts w:ascii="Arial" w:eastAsia="Times New Roman" w:hAnsi="Arial" w:cs="Arial" w:hint="eastAsia"/>
                <w:sz w:val="18"/>
                <w:szCs w:val="18"/>
                <w:lang w:eastAsia="zh-CN"/>
              </w:rPr>
              <w:t>for</w:t>
            </w:r>
            <w:r w:rsidRPr="005C1F11">
              <w:rPr>
                <w:rFonts w:ascii="Arial" w:eastAsia="Times New Roman" w:hAnsi="Arial" w:cs="Arial"/>
                <w:sz w:val="18"/>
                <w:szCs w:val="18"/>
                <w:lang w:eastAsia="zh-CN"/>
              </w:rPr>
              <w:t xml:space="preserve"> which the notification is generated.</w:t>
            </w:r>
          </w:p>
        </w:tc>
        <w:tc>
          <w:tcPr>
            <w:tcW w:w="1275" w:type="dxa"/>
            <w:tcBorders>
              <w:top w:val="single" w:sz="4" w:space="0" w:color="auto"/>
              <w:left w:val="single" w:sz="4" w:space="0" w:color="auto"/>
              <w:bottom w:val="single" w:sz="4" w:space="0" w:color="auto"/>
              <w:right w:val="single" w:sz="4" w:space="0" w:color="auto"/>
            </w:tcBorders>
          </w:tcPr>
          <w:p w14:paraId="6116C04E"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3CD56F33"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60A014CA"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en-GB"/>
              </w:rPr>
              <w:t>supi</w:t>
            </w:r>
          </w:p>
        </w:tc>
        <w:tc>
          <w:tcPr>
            <w:tcW w:w="1444" w:type="dxa"/>
            <w:tcBorders>
              <w:top w:val="single" w:sz="4" w:space="0" w:color="auto"/>
              <w:left w:val="single" w:sz="4" w:space="0" w:color="auto"/>
              <w:bottom w:val="single" w:sz="4" w:space="0" w:color="auto"/>
              <w:right w:val="single" w:sz="4" w:space="0" w:color="auto"/>
            </w:tcBorders>
          </w:tcPr>
          <w:p w14:paraId="784A7E7E"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en-GB"/>
              </w:rPr>
              <w:t>Supi</w:t>
            </w:r>
          </w:p>
        </w:tc>
        <w:tc>
          <w:tcPr>
            <w:tcW w:w="425" w:type="dxa"/>
            <w:tcBorders>
              <w:top w:val="single" w:sz="4" w:space="0" w:color="auto"/>
              <w:left w:val="single" w:sz="4" w:space="0" w:color="auto"/>
              <w:bottom w:val="single" w:sz="4" w:space="0" w:color="auto"/>
              <w:right w:val="single" w:sz="4" w:space="0" w:color="auto"/>
            </w:tcBorders>
          </w:tcPr>
          <w:p w14:paraId="5CE3A44E"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en-GB"/>
              </w:rPr>
              <w:t>O</w:t>
            </w:r>
          </w:p>
        </w:tc>
        <w:tc>
          <w:tcPr>
            <w:tcW w:w="1103" w:type="dxa"/>
            <w:tcBorders>
              <w:top w:val="single" w:sz="4" w:space="0" w:color="auto"/>
              <w:left w:val="single" w:sz="4" w:space="0" w:color="auto"/>
              <w:bottom w:val="single" w:sz="4" w:space="0" w:color="auto"/>
              <w:right w:val="single" w:sz="4" w:space="0" w:color="auto"/>
            </w:tcBorders>
          </w:tcPr>
          <w:p w14:paraId="242319FB"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en-GB"/>
              </w:rPr>
              <w:t>0..1</w:t>
            </w:r>
          </w:p>
        </w:tc>
        <w:tc>
          <w:tcPr>
            <w:tcW w:w="3686" w:type="dxa"/>
            <w:tcBorders>
              <w:top w:val="single" w:sz="4" w:space="0" w:color="auto"/>
              <w:left w:val="single" w:sz="4" w:space="0" w:color="auto"/>
              <w:bottom w:val="single" w:sz="4" w:space="0" w:color="auto"/>
              <w:right w:val="single" w:sz="4" w:space="0" w:color="auto"/>
            </w:tcBorders>
          </w:tcPr>
          <w:p w14:paraId="71A87D42"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1F11">
              <w:rPr>
                <w:rFonts w:ascii="Arial" w:eastAsia="Times New Roman" w:hAnsi="Arial"/>
                <w:sz w:val="18"/>
                <w:lang w:eastAsia="en-GB"/>
              </w:rPr>
              <w:t>Subscription</w:t>
            </w:r>
            <w:r w:rsidRPr="005C1F11">
              <w:rPr>
                <w:rFonts w:ascii="Arial" w:eastAsia="Times New Roman" w:hAnsi="Arial"/>
                <w:noProof/>
                <w:sz w:val="18"/>
                <w:lang w:eastAsia="en-GB"/>
              </w:rPr>
              <w:t xml:space="preserve"> Permanent Identifier</w:t>
            </w:r>
          </w:p>
        </w:tc>
        <w:tc>
          <w:tcPr>
            <w:tcW w:w="1275" w:type="dxa"/>
            <w:tcBorders>
              <w:top w:val="single" w:sz="4" w:space="0" w:color="auto"/>
              <w:left w:val="single" w:sz="4" w:space="0" w:color="auto"/>
              <w:bottom w:val="single" w:sz="4" w:space="0" w:color="auto"/>
              <w:right w:val="single" w:sz="4" w:space="0" w:color="auto"/>
            </w:tcBorders>
          </w:tcPr>
          <w:p w14:paraId="67DA4D54"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523B96DF"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6317CFA4"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2385B7CC"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D</w:t>
            </w:r>
            <w:r w:rsidRPr="005C1F11">
              <w:rPr>
                <w:rFonts w:ascii="Arial" w:eastAsia="Times New Roman" w:hAnsi="Arial"/>
                <w:sz w:val="18"/>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5BE8D231"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hint="eastAsia"/>
                <w:sz w:val="18"/>
                <w:lang w:eastAsia="zh-CN"/>
              </w:rPr>
              <w:t>M</w:t>
            </w:r>
          </w:p>
        </w:tc>
        <w:tc>
          <w:tcPr>
            <w:tcW w:w="1103" w:type="dxa"/>
            <w:tcBorders>
              <w:top w:val="single" w:sz="4" w:space="0" w:color="auto"/>
              <w:left w:val="single" w:sz="4" w:space="0" w:color="auto"/>
              <w:bottom w:val="single" w:sz="4" w:space="0" w:color="auto"/>
              <w:right w:val="single" w:sz="4" w:space="0" w:color="auto"/>
            </w:tcBorders>
          </w:tcPr>
          <w:p w14:paraId="0DD48DC7"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2E4FB4F4"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1F11">
              <w:rPr>
                <w:rFonts w:ascii="Arial" w:eastAsia="Times New Roman" w:hAnsi="Arial" w:cs="Arial"/>
                <w:sz w:val="18"/>
                <w:szCs w:val="18"/>
                <w:lang w:eastAsia="zh-CN"/>
              </w:rPr>
              <w:t xml:space="preserve">The value represents the UTC time when </w:t>
            </w:r>
            <w:r w:rsidRPr="005C1F11">
              <w:rPr>
                <w:rFonts w:ascii="Arial" w:eastAsia="Times New Roman" w:hAnsi="Arial"/>
                <w:sz w:val="18"/>
                <w:szCs w:val="18"/>
                <w:lang w:val="en-US" w:eastAsia="en-GB"/>
              </w:rPr>
              <w:t>the information in this report was generated.</w:t>
            </w:r>
          </w:p>
        </w:tc>
        <w:tc>
          <w:tcPr>
            <w:tcW w:w="1275" w:type="dxa"/>
            <w:tcBorders>
              <w:top w:val="single" w:sz="4" w:space="0" w:color="auto"/>
              <w:left w:val="single" w:sz="4" w:space="0" w:color="auto"/>
              <w:bottom w:val="single" w:sz="4" w:space="0" w:color="auto"/>
              <w:right w:val="single" w:sz="4" w:space="0" w:color="auto"/>
            </w:tcBorders>
          </w:tcPr>
          <w:p w14:paraId="42DDCE2E"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4A9DA45F"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5317D2E2"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s</w:t>
            </w:r>
            <w:r w:rsidRPr="005C1F11">
              <w:rPr>
                <w:rFonts w:ascii="Arial" w:eastAsia="Times New Roman" w:hAnsi="Arial"/>
                <w:sz w:val="18"/>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4021B31"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D</w:t>
            </w:r>
            <w:r w:rsidRPr="005C1F11">
              <w:rPr>
                <w:rFonts w:ascii="Arial" w:eastAsia="Times New Roman" w:hAnsi="Arial"/>
                <w:sz w:val="18"/>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FDA00A3"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zh-CN"/>
              </w:rPr>
              <w:t>O</w:t>
            </w:r>
          </w:p>
        </w:tc>
        <w:tc>
          <w:tcPr>
            <w:tcW w:w="1103" w:type="dxa"/>
            <w:tcBorders>
              <w:top w:val="single" w:sz="4" w:space="0" w:color="auto"/>
              <w:left w:val="single" w:sz="4" w:space="0" w:color="auto"/>
              <w:bottom w:val="single" w:sz="4" w:space="0" w:color="auto"/>
              <w:right w:val="single" w:sz="4" w:space="0" w:color="auto"/>
            </w:tcBorders>
          </w:tcPr>
          <w:p w14:paraId="19576541"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0</w:t>
            </w:r>
            <w:r w:rsidRPr="005C1F11">
              <w:rPr>
                <w:rFonts w:ascii="Arial" w:eastAsia="Times New Roman" w:hAnsi="Arial"/>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48D421CA"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1F11">
              <w:rPr>
                <w:rFonts w:ascii="Arial" w:eastAsia="Times New Roman" w:hAnsi="Arial"/>
                <w:sz w:val="18"/>
                <w:szCs w:val="18"/>
                <w:lang w:val="en-US" w:eastAsia="en-GB"/>
              </w:rPr>
              <w:t>When present, this attribute shall provide the timestamp when the information measured for generating this report was started.</w:t>
            </w:r>
          </w:p>
        </w:tc>
        <w:tc>
          <w:tcPr>
            <w:tcW w:w="1275" w:type="dxa"/>
            <w:tcBorders>
              <w:top w:val="single" w:sz="4" w:space="0" w:color="auto"/>
              <w:left w:val="single" w:sz="4" w:space="0" w:color="auto"/>
              <w:bottom w:val="single" w:sz="4" w:space="0" w:color="auto"/>
              <w:right w:val="single" w:sz="4" w:space="0" w:color="auto"/>
            </w:tcBorders>
          </w:tcPr>
          <w:p w14:paraId="0D211E8C"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3804D9E5"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1CB79D3E"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q</w:t>
            </w:r>
            <w:r w:rsidRPr="005C1F11">
              <w:rPr>
                <w:rFonts w:ascii="Arial" w:eastAsia="Times New Roman" w:hAnsi="Arial"/>
                <w:sz w:val="18"/>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4B180700"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QosMo</w:t>
            </w:r>
            <w:r w:rsidRPr="005C1F11">
              <w:rPr>
                <w:rFonts w:ascii="Arial" w:eastAsia="Times New Roman" w:hAnsi="Arial"/>
                <w:sz w:val="18"/>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73D15CAB"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zh-CN"/>
              </w:rPr>
              <w:t>C</w:t>
            </w:r>
          </w:p>
        </w:tc>
        <w:tc>
          <w:tcPr>
            <w:tcW w:w="1103" w:type="dxa"/>
            <w:tcBorders>
              <w:top w:val="single" w:sz="4" w:space="0" w:color="auto"/>
              <w:left w:val="single" w:sz="4" w:space="0" w:color="auto"/>
              <w:bottom w:val="single" w:sz="4" w:space="0" w:color="auto"/>
              <w:right w:val="single" w:sz="4" w:space="0" w:color="auto"/>
            </w:tcBorders>
          </w:tcPr>
          <w:p w14:paraId="41DD0BE0"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0</w:t>
            </w:r>
            <w:r w:rsidRPr="005C1F11">
              <w:rPr>
                <w:rFonts w:ascii="Arial" w:eastAsia="Times New Roman" w:hAnsi="Arial"/>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581D5EAD"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5C1F11">
              <w:rPr>
                <w:rFonts w:ascii="Arial" w:eastAsia="Times New Roman" w:hAnsi="Arial" w:hint="eastAsia"/>
                <w:sz w:val="18"/>
                <w:szCs w:val="18"/>
                <w:lang w:val="en-US" w:eastAsia="zh-CN"/>
              </w:rPr>
              <w:t>T</w:t>
            </w:r>
            <w:r w:rsidRPr="005C1F11">
              <w:rPr>
                <w:rFonts w:ascii="Arial" w:eastAsia="Times New Roman" w:hAnsi="Arial"/>
                <w:sz w:val="18"/>
                <w:szCs w:val="18"/>
                <w:lang w:val="en-US" w:eastAsia="zh-CN"/>
              </w:rPr>
              <w:t>his attribute shall be present if eventType is set to "QOS_MONITORING".</w:t>
            </w:r>
          </w:p>
        </w:tc>
        <w:tc>
          <w:tcPr>
            <w:tcW w:w="1275" w:type="dxa"/>
            <w:tcBorders>
              <w:top w:val="single" w:sz="4" w:space="0" w:color="auto"/>
              <w:left w:val="single" w:sz="4" w:space="0" w:color="auto"/>
              <w:bottom w:val="single" w:sz="4" w:space="0" w:color="auto"/>
              <w:right w:val="single" w:sz="4" w:space="0" w:color="auto"/>
            </w:tcBorders>
          </w:tcPr>
          <w:p w14:paraId="79C5E591"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1050E8C1"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2D280786"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en-GB"/>
              </w:rP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3B577A5"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en-GB"/>
              </w:rP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13BBD839"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862D01C"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zh-CN"/>
              </w:rPr>
              <w:t>1</w:t>
            </w:r>
            <w:r w:rsidRPr="005C1F11">
              <w:rPr>
                <w:rFonts w:ascii="Arial" w:eastAsia="Times New Roman" w:hAnsi="Arial" w:hint="eastAsia"/>
                <w:sz w:val="18"/>
                <w:lang w:eastAsia="zh-CN"/>
              </w:rPr>
              <w:t>..</w:t>
            </w:r>
            <w:r w:rsidRPr="005C1F11">
              <w:rPr>
                <w:rFonts w:ascii="Arial" w:eastAsia="Times New Roman" w:hAnsi="Arial"/>
                <w:sz w:val="18"/>
                <w:lang w:eastAsia="zh-CN"/>
              </w:rPr>
              <w:t>N</w:t>
            </w:r>
          </w:p>
        </w:tc>
        <w:tc>
          <w:tcPr>
            <w:tcW w:w="3686" w:type="dxa"/>
            <w:tcBorders>
              <w:top w:val="single" w:sz="4" w:space="0" w:color="auto"/>
              <w:left w:val="single" w:sz="4" w:space="0" w:color="auto"/>
              <w:bottom w:val="single" w:sz="4" w:space="0" w:color="auto"/>
              <w:right w:val="single" w:sz="4" w:space="0" w:color="auto"/>
            </w:tcBorders>
          </w:tcPr>
          <w:p w14:paraId="71D68DFF"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5C1F11">
              <w:rPr>
                <w:rFonts w:ascii="Arial" w:eastAsia="Times New Roman" w:hAnsi="Arial"/>
                <w:sz w:val="18"/>
                <w:lang w:eastAsia="en-GB"/>
              </w:rPr>
              <w:t>This IE shall be present if eventType is set to "</w:t>
            </w:r>
            <w:r w:rsidRPr="005C1F11">
              <w:rPr>
                <w:rFonts w:ascii="Arial" w:eastAsia="Times New Roman" w:hAnsi="Arial"/>
                <w:sz w:val="18"/>
                <w:lang w:eastAsia="zh-CN"/>
              </w:rPr>
              <w:t>USER_DATA_USAGE_MEASURES</w:t>
            </w:r>
            <w:r w:rsidRPr="005C1F11">
              <w:rPr>
                <w:rFonts w:ascii="Arial" w:eastAsia="Times New Roman" w:hAnsi="Arial"/>
                <w:sz w:val="18"/>
                <w:lang w:eastAsia="en-GB"/>
              </w:rPr>
              <w:t xml:space="preserve">" or "USER_DATA_USAGE_TRENDS". </w:t>
            </w:r>
          </w:p>
        </w:tc>
        <w:tc>
          <w:tcPr>
            <w:tcW w:w="1275" w:type="dxa"/>
            <w:tcBorders>
              <w:top w:val="single" w:sz="4" w:space="0" w:color="auto"/>
              <w:left w:val="single" w:sz="4" w:space="0" w:color="auto"/>
              <w:bottom w:val="single" w:sz="4" w:space="0" w:color="auto"/>
              <w:right w:val="single" w:sz="4" w:space="0" w:color="auto"/>
            </w:tcBorders>
          </w:tcPr>
          <w:p w14:paraId="4F1268F2"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2B6C9A2A"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0AFDE99E"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en-GB"/>
              </w:rPr>
            </w:pPr>
            <w:r w:rsidRPr="005C1F11">
              <w:rPr>
                <w:rFonts w:ascii="Arial" w:eastAsia="Times New Roman" w:hAnsi="Arial"/>
                <w:sz w:val="18"/>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49F7FA09"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en-GB"/>
              </w:rPr>
            </w:pPr>
            <w:r w:rsidRPr="005C1F11">
              <w:rPr>
                <w:rFonts w:ascii="Arial" w:eastAsia="Times New Roman" w:hAnsi="Arial"/>
                <w:sz w:val="18"/>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4940087B"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zh-CN"/>
              </w:rPr>
              <w:t>C</w:t>
            </w:r>
          </w:p>
        </w:tc>
        <w:tc>
          <w:tcPr>
            <w:tcW w:w="1103" w:type="dxa"/>
            <w:tcBorders>
              <w:top w:val="single" w:sz="4" w:space="0" w:color="auto"/>
              <w:left w:val="single" w:sz="4" w:space="0" w:color="auto"/>
              <w:bottom w:val="single" w:sz="4" w:space="0" w:color="auto"/>
              <w:right w:val="single" w:sz="4" w:space="0" w:color="auto"/>
            </w:tcBorders>
          </w:tcPr>
          <w:p w14:paraId="38922F06"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B22D8F0"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en-GB"/>
              </w:rPr>
            </w:pPr>
            <w:r w:rsidRPr="005C1F11">
              <w:rPr>
                <w:rFonts w:ascii="Arial" w:eastAsia="Times New Roman" w:hAnsi="Arial" w:hint="eastAsia"/>
                <w:sz w:val="18"/>
                <w:szCs w:val="18"/>
                <w:lang w:val="en-US" w:eastAsia="zh-CN"/>
              </w:rPr>
              <w:t>T</w:t>
            </w:r>
            <w:r w:rsidRPr="005C1F11">
              <w:rPr>
                <w:rFonts w:ascii="Arial" w:eastAsia="Times New Roman" w:hAnsi="Arial"/>
                <w:sz w:val="18"/>
                <w:szCs w:val="18"/>
                <w:lang w:val="en-US" w:eastAsia="zh-CN"/>
              </w:rPr>
              <w:t>his attribute shall be present if eventType is set to "TSC_MNGT_INFO".</w:t>
            </w:r>
          </w:p>
        </w:tc>
        <w:tc>
          <w:tcPr>
            <w:tcW w:w="1275" w:type="dxa"/>
            <w:tcBorders>
              <w:top w:val="single" w:sz="4" w:space="0" w:color="auto"/>
              <w:left w:val="single" w:sz="4" w:space="0" w:color="auto"/>
              <w:bottom w:val="single" w:sz="4" w:space="0" w:color="auto"/>
              <w:right w:val="single" w:sz="4" w:space="0" w:color="auto"/>
            </w:tcBorders>
          </w:tcPr>
          <w:p w14:paraId="62E94E45"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5ABDE6CF"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006302B8"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zh-CN"/>
              </w:rPr>
              <w:t>UeNatMappingInfo</w:t>
            </w:r>
          </w:p>
        </w:tc>
        <w:tc>
          <w:tcPr>
            <w:tcW w:w="1444" w:type="dxa"/>
            <w:tcBorders>
              <w:top w:val="single" w:sz="4" w:space="0" w:color="auto"/>
              <w:left w:val="single" w:sz="4" w:space="0" w:color="auto"/>
              <w:bottom w:val="single" w:sz="4" w:space="0" w:color="auto"/>
              <w:right w:val="single" w:sz="4" w:space="0" w:color="auto"/>
            </w:tcBorders>
          </w:tcPr>
          <w:p w14:paraId="716C0EEE"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zh-CN"/>
              </w:rPr>
              <w:t>UeNatMappingInfo</w:t>
            </w:r>
          </w:p>
        </w:tc>
        <w:tc>
          <w:tcPr>
            <w:tcW w:w="425" w:type="dxa"/>
            <w:tcBorders>
              <w:top w:val="single" w:sz="4" w:space="0" w:color="auto"/>
              <w:left w:val="single" w:sz="4" w:space="0" w:color="auto"/>
              <w:bottom w:val="single" w:sz="4" w:space="0" w:color="auto"/>
              <w:right w:val="single" w:sz="4" w:space="0" w:color="auto"/>
            </w:tcBorders>
          </w:tcPr>
          <w:p w14:paraId="5985A23E"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zh-CN"/>
              </w:rPr>
              <w:t>C</w:t>
            </w:r>
          </w:p>
        </w:tc>
        <w:tc>
          <w:tcPr>
            <w:tcW w:w="1103" w:type="dxa"/>
            <w:tcBorders>
              <w:top w:val="single" w:sz="4" w:space="0" w:color="auto"/>
              <w:left w:val="single" w:sz="4" w:space="0" w:color="auto"/>
              <w:bottom w:val="single" w:sz="4" w:space="0" w:color="auto"/>
              <w:right w:val="single" w:sz="4" w:space="0" w:color="auto"/>
            </w:tcBorders>
          </w:tcPr>
          <w:p w14:paraId="76AE0E65"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E6B2BC9"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5C1F11">
              <w:rPr>
                <w:rFonts w:ascii="Arial" w:eastAsia="Times New Roman" w:hAnsi="Arial"/>
                <w:sz w:val="18"/>
                <w:lang w:eastAsia="en-GB"/>
              </w:rPr>
              <w:t>This IE shall be present if eventType is set to "UE_NAT_MAPPING_INFO" (NOTE 4)</w:t>
            </w:r>
          </w:p>
        </w:tc>
        <w:tc>
          <w:tcPr>
            <w:tcW w:w="1275" w:type="dxa"/>
            <w:tcBorders>
              <w:top w:val="single" w:sz="4" w:space="0" w:color="auto"/>
              <w:left w:val="single" w:sz="4" w:space="0" w:color="auto"/>
              <w:bottom w:val="single" w:sz="4" w:space="0" w:color="auto"/>
              <w:right w:val="single" w:sz="4" w:space="0" w:color="auto"/>
            </w:tcBorders>
          </w:tcPr>
          <w:p w14:paraId="407B717F"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79974D4B"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424C6C97"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zh-CN"/>
              </w:rPr>
              <w:t>handlingOfPayloadHeaderInfo</w:t>
            </w:r>
          </w:p>
        </w:tc>
        <w:tc>
          <w:tcPr>
            <w:tcW w:w="1444" w:type="dxa"/>
            <w:tcBorders>
              <w:top w:val="single" w:sz="4" w:space="0" w:color="auto"/>
              <w:left w:val="single" w:sz="4" w:space="0" w:color="auto"/>
              <w:bottom w:val="single" w:sz="4" w:space="0" w:color="auto"/>
              <w:right w:val="single" w:sz="4" w:space="0" w:color="auto"/>
            </w:tcBorders>
          </w:tcPr>
          <w:p w14:paraId="08EEAB16"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zh-CN"/>
              </w:rPr>
              <w:t>array(HandlingOfPayloadHeader)</w:t>
            </w:r>
          </w:p>
        </w:tc>
        <w:tc>
          <w:tcPr>
            <w:tcW w:w="425" w:type="dxa"/>
            <w:tcBorders>
              <w:top w:val="single" w:sz="4" w:space="0" w:color="auto"/>
              <w:left w:val="single" w:sz="4" w:space="0" w:color="auto"/>
              <w:bottom w:val="single" w:sz="4" w:space="0" w:color="auto"/>
              <w:right w:val="single" w:sz="4" w:space="0" w:color="auto"/>
            </w:tcBorders>
          </w:tcPr>
          <w:p w14:paraId="47261062"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zh-CN"/>
              </w:rPr>
              <w:t>C</w:t>
            </w:r>
          </w:p>
        </w:tc>
        <w:tc>
          <w:tcPr>
            <w:tcW w:w="1103" w:type="dxa"/>
            <w:tcBorders>
              <w:top w:val="single" w:sz="4" w:space="0" w:color="auto"/>
              <w:left w:val="single" w:sz="4" w:space="0" w:color="auto"/>
              <w:bottom w:val="single" w:sz="4" w:space="0" w:color="auto"/>
              <w:right w:val="single" w:sz="4" w:space="0" w:color="auto"/>
            </w:tcBorders>
          </w:tcPr>
          <w:p w14:paraId="1A4F4B95"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6F134DA5"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en-GB"/>
              </w:rPr>
            </w:pPr>
            <w:r w:rsidRPr="005C1F11">
              <w:rPr>
                <w:rFonts w:ascii="Arial" w:eastAsia="Times New Roman" w:hAnsi="Arial" w:hint="eastAsia"/>
                <w:sz w:val="18"/>
                <w:szCs w:val="18"/>
                <w:lang w:val="en-US" w:eastAsia="zh-CN"/>
              </w:rPr>
              <w:t>T</w:t>
            </w:r>
            <w:r w:rsidRPr="005C1F11">
              <w:rPr>
                <w:rFonts w:ascii="Arial" w:eastAsia="Times New Roman" w:hAnsi="Arial"/>
                <w:sz w:val="18"/>
                <w:szCs w:val="18"/>
                <w:lang w:val="en-US" w:eastAsia="zh-CN"/>
              </w:rPr>
              <w:t xml:space="preserve">his attribute shall be present if eventType is set to "HANDLING_OF_PAYLOAD_HEADERS_INFO". When present, </w:t>
            </w:r>
            <w:r w:rsidRPr="005C1F11">
              <w:rPr>
                <w:rFonts w:ascii="Arial" w:eastAsia="Times New Roman" w:hAnsi="Arial"/>
                <w:sz w:val="18"/>
                <w:lang w:eastAsia="zh-CN"/>
              </w:rPr>
              <w:t>it shall contain a list of applied header handling actions.</w:t>
            </w:r>
          </w:p>
        </w:tc>
        <w:tc>
          <w:tcPr>
            <w:tcW w:w="1275" w:type="dxa"/>
            <w:tcBorders>
              <w:top w:val="single" w:sz="4" w:space="0" w:color="auto"/>
              <w:left w:val="single" w:sz="4" w:space="0" w:color="auto"/>
              <w:bottom w:val="single" w:sz="4" w:space="0" w:color="auto"/>
              <w:right w:val="single" w:sz="4" w:space="0" w:color="auto"/>
            </w:tcBorders>
          </w:tcPr>
          <w:p w14:paraId="5296ADD3"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4B9C904C"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3C7D27B0"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zh-CN"/>
              </w:rPr>
              <w:t>ter</w:t>
            </w:r>
            <w:r w:rsidRPr="005C1F11">
              <w:rPr>
                <w:rFonts w:ascii="Arial" w:eastAsia="Malgun Gothic" w:hAnsi="Arial"/>
                <w:sz w:val="18"/>
                <w:lang w:eastAsia="ja-JP"/>
              </w:rPr>
              <w:t>minationCause</w:t>
            </w:r>
          </w:p>
        </w:tc>
        <w:tc>
          <w:tcPr>
            <w:tcW w:w="1444" w:type="dxa"/>
            <w:tcBorders>
              <w:top w:val="single" w:sz="4" w:space="0" w:color="auto"/>
              <w:left w:val="single" w:sz="4" w:space="0" w:color="auto"/>
              <w:bottom w:val="single" w:sz="4" w:space="0" w:color="auto"/>
              <w:right w:val="single" w:sz="4" w:space="0" w:color="auto"/>
            </w:tcBorders>
          </w:tcPr>
          <w:p w14:paraId="28686514"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zh-CN"/>
              </w:rPr>
              <w:t>Ter</w:t>
            </w:r>
            <w:r w:rsidRPr="005C1F11">
              <w:rPr>
                <w:rFonts w:ascii="Arial" w:eastAsia="Malgun Gothic" w:hAnsi="Arial"/>
                <w:sz w:val="18"/>
                <w:lang w:eastAsia="ja-JP"/>
              </w:rPr>
              <w:t>minationCause</w:t>
            </w:r>
          </w:p>
        </w:tc>
        <w:tc>
          <w:tcPr>
            <w:tcW w:w="425" w:type="dxa"/>
            <w:tcBorders>
              <w:top w:val="single" w:sz="4" w:space="0" w:color="auto"/>
              <w:left w:val="single" w:sz="4" w:space="0" w:color="auto"/>
              <w:bottom w:val="single" w:sz="4" w:space="0" w:color="auto"/>
              <w:right w:val="single" w:sz="4" w:space="0" w:color="auto"/>
            </w:tcBorders>
          </w:tcPr>
          <w:p w14:paraId="47FA7773"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zh-CN"/>
              </w:rPr>
              <w:t>O</w:t>
            </w:r>
          </w:p>
        </w:tc>
        <w:tc>
          <w:tcPr>
            <w:tcW w:w="1103" w:type="dxa"/>
            <w:tcBorders>
              <w:top w:val="single" w:sz="4" w:space="0" w:color="auto"/>
              <w:left w:val="single" w:sz="4" w:space="0" w:color="auto"/>
              <w:bottom w:val="single" w:sz="4" w:space="0" w:color="auto"/>
              <w:right w:val="single" w:sz="4" w:space="0" w:color="auto"/>
            </w:tcBorders>
          </w:tcPr>
          <w:p w14:paraId="6EC53FAE"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028EC4D" w14:textId="77777777" w:rsidR="005C1F11" w:rsidRPr="005C1F11" w:rsidRDefault="005C1F11" w:rsidP="005C1F11">
            <w:pPr>
              <w:keepNext/>
              <w:keepLines/>
              <w:overflowPunct w:val="0"/>
              <w:autoSpaceDE w:val="0"/>
              <w:autoSpaceDN w:val="0"/>
              <w:adjustRightInd w:val="0"/>
              <w:spacing w:after="0"/>
              <w:textAlignment w:val="baseline"/>
              <w:rPr>
                <w:rFonts w:ascii="Arial" w:eastAsia="Malgun Gothic" w:hAnsi="Arial"/>
                <w:sz w:val="18"/>
                <w:lang w:eastAsia="ja-JP"/>
              </w:rPr>
            </w:pPr>
            <w:r w:rsidRPr="005C1F11">
              <w:rPr>
                <w:rFonts w:ascii="Arial" w:eastAsia="Times New Roman" w:hAnsi="Arial"/>
                <w:sz w:val="18"/>
                <w:lang w:eastAsia="zh-CN"/>
              </w:rPr>
              <w:t xml:space="preserve">This IE may be present if the </w:t>
            </w:r>
            <w:r w:rsidRPr="005C1F11">
              <w:rPr>
                <w:rFonts w:ascii="Arial" w:eastAsia="Times New Roman" w:hAnsi="Arial"/>
                <w:sz w:val="18"/>
                <w:lang w:eastAsia="en-GB"/>
              </w:rPr>
              <w:t>eventType is set to "SUBSCRIPTION_TERMINATION"</w:t>
            </w:r>
            <w:r w:rsidRPr="005C1F11">
              <w:rPr>
                <w:rFonts w:ascii="Arial" w:eastAsia="Malgun Gothic" w:hAnsi="Arial"/>
                <w:sz w:val="18"/>
                <w:lang w:eastAsia="ja-JP"/>
              </w:rPr>
              <w:t>.</w:t>
            </w:r>
          </w:p>
          <w:p w14:paraId="5CFE03A3"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5C1F11">
              <w:rPr>
                <w:rFonts w:ascii="Arial" w:eastAsia="Times New Roman" w:hAnsi="Arial"/>
                <w:sz w:val="18"/>
                <w:lang w:eastAsia="zh-CN"/>
              </w:rPr>
              <w:t xml:space="preserve">When present, this IE shall indicate the </w:t>
            </w:r>
            <w:r w:rsidRPr="005C1F11">
              <w:rPr>
                <w:rFonts w:ascii="Arial" w:eastAsia="Malgun Gothic" w:hAnsi="Arial"/>
                <w:sz w:val="18"/>
                <w:lang w:eastAsia="ja-JP"/>
              </w:rPr>
              <w:t>reason for the subscription termination.</w:t>
            </w:r>
          </w:p>
        </w:tc>
        <w:tc>
          <w:tcPr>
            <w:tcW w:w="1275" w:type="dxa"/>
            <w:tcBorders>
              <w:top w:val="single" w:sz="4" w:space="0" w:color="auto"/>
              <w:left w:val="single" w:sz="4" w:space="0" w:color="auto"/>
              <w:bottom w:val="single" w:sz="4" w:space="0" w:color="auto"/>
              <w:right w:val="single" w:sz="4" w:space="0" w:color="auto"/>
            </w:tcBorders>
          </w:tcPr>
          <w:p w14:paraId="17DE70DD"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87C41" w:rsidRPr="005C1F11" w14:paraId="2E561A03" w14:textId="77777777" w:rsidTr="003046F8">
        <w:trPr>
          <w:jc w:val="center"/>
          <w:ins w:id="242" w:author="Frank, 2025-08 PA2" w:date="2025-06-25T17:00:00Z"/>
        </w:trPr>
        <w:tc>
          <w:tcPr>
            <w:tcW w:w="1701" w:type="dxa"/>
            <w:tcBorders>
              <w:top w:val="single" w:sz="4" w:space="0" w:color="auto"/>
              <w:left w:val="single" w:sz="4" w:space="0" w:color="auto"/>
              <w:bottom w:val="single" w:sz="4" w:space="0" w:color="auto"/>
              <w:right w:val="single" w:sz="4" w:space="0" w:color="auto"/>
            </w:tcBorders>
          </w:tcPr>
          <w:p w14:paraId="581850DF" w14:textId="0E04C283" w:rsidR="00387C41" w:rsidRPr="005C1F11" w:rsidRDefault="00387C41" w:rsidP="00387C41">
            <w:pPr>
              <w:pStyle w:val="TAL"/>
              <w:rPr>
                <w:ins w:id="243" w:author="Frank, 2025-08 PA2" w:date="2025-06-25T17:00:00Z" w16du:dateUtc="2025-06-25T15:00:00Z"/>
                <w:rFonts w:eastAsia="Times New Roman"/>
                <w:lang w:eastAsia="zh-CN"/>
              </w:rPr>
            </w:pPr>
            <w:ins w:id="244" w:author="Frank, 2025-08 PA2" w:date="2025-06-25T17:02:00Z" w16du:dateUtc="2025-06-25T15:02:00Z">
              <w:r w:rsidRPr="00D67581">
                <w:t>skippedReportInfo</w:t>
              </w:r>
            </w:ins>
          </w:p>
        </w:tc>
        <w:tc>
          <w:tcPr>
            <w:tcW w:w="1444" w:type="dxa"/>
            <w:tcBorders>
              <w:top w:val="single" w:sz="4" w:space="0" w:color="auto"/>
              <w:left w:val="single" w:sz="4" w:space="0" w:color="auto"/>
              <w:bottom w:val="single" w:sz="4" w:space="0" w:color="auto"/>
              <w:right w:val="single" w:sz="4" w:space="0" w:color="auto"/>
            </w:tcBorders>
          </w:tcPr>
          <w:p w14:paraId="37E36BEE" w14:textId="7117C873" w:rsidR="00387C41" w:rsidRPr="005C1F11" w:rsidRDefault="00387C41" w:rsidP="00387C41">
            <w:pPr>
              <w:pStyle w:val="TAL"/>
              <w:rPr>
                <w:ins w:id="245" w:author="Frank, 2025-08 PA2" w:date="2025-06-25T17:00:00Z" w16du:dateUtc="2025-06-25T15:00:00Z"/>
                <w:rFonts w:eastAsia="Times New Roman"/>
                <w:lang w:eastAsia="zh-CN"/>
              </w:rPr>
            </w:pPr>
            <w:ins w:id="246" w:author="Frank, 2025-08 PA2" w:date="2025-06-25T17:02:00Z" w16du:dateUtc="2025-06-25T15:02:00Z">
              <w:r>
                <w:t>array</w:t>
              </w:r>
              <w:r w:rsidRPr="00D67581">
                <w:t>(</w:t>
              </w:r>
            </w:ins>
            <w:ins w:id="247" w:author="Frank, 2025-08 PA3" w:date="2025-07-29T10:19:00Z" w16du:dateUtc="2025-07-29T08:19:00Z">
              <w:r w:rsidR="00815A0A" w:rsidRPr="00815A0A">
                <w:rPr>
                  <w:rFonts w:eastAsia="Times New Roman"/>
                  <w:lang w:eastAsia="zh-CN"/>
                </w:rPr>
                <w:t>SkipReportingCondition</w:t>
              </w:r>
            </w:ins>
            <w:ins w:id="248" w:author="Frank, 2025-08 PA2" w:date="2025-06-25T17:02:00Z" w16du:dateUtc="2025-06-25T15:02:00Z">
              <w:r w:rsidRPr="00D67581">
                <w:t>)</w:t>
              </w:r>
            </w:ins>
          </w:p>
        </w:tc>
        <w:tc>
          <w:tcPr>
            <w:tcW w:w="425" w:type="dxa"/>
            <w:tcBorders>
              <w:top w:val="single" w:sz="4" w:space="0" w:color="auto"/>
              <w:left w:val="single" w:sz="4" w:space="0" w:color="auto"/>
              <w:bottom w:val="single" w:sz="4" w:space="0" w:color="auto"/>
              <w:right w:val="single" w:sz="4" w:space="0" w:color="auto"/>
            </w:tcBorders>
          </w:tcPr>
          <w:p w14:paraId="2AB05909" w14:textId="077C18AB" w:rsidR="00387C41" w:rsidRPr="005C1F11" w:rsidRDefault="00387C41" w:rsidP="00387C41">
            <w:pPr>
              <w:pStyle w:val="TAL"/>
              <w:rPr>
                <w:ins w:id="249" w:author="Frank, 2025-08 PA2" w:date="2025-06-25T17:00:00Z" w16du:dateUtc="2025-06-25T15:00:00Z"/>
                <w:rFonts w:eastAsia="Times New Roman"/>
                <w:lang w:eastAsia="zh-CN"/>
              </w:rPr>
            </w:pPr>
            <w:ins w:id="250" w:author="Frank, 2025-08 PA2" w:date="2025-06-25T17:02:00Z" w16du:dateUtc="2025-06-25T15:02:00Z">
              <w:r w:rsidRPr="00D67581">
                <w:t>O</w:t>
              </w:r>
            </w:ins>
          </w:p>
        </w:tc>
        <w:tc>
          <w:tcPr>
            <w:tcW w:w="1103" w:type="dxa"/>
            <w:tcBorders>
              <w:top w:val="single" w:sz="4" w:space="0" w:color="auto"/>
              <w:left w:val="single" w:sz="4" w:space="0" w:color="auto"/>
              <w:bottom w:val="single" w:sz="4" w:space="0" w:color="auto"/>
              <w:right w:val="single" w:sz="4" w:space="0" w:color="auto"/>
            </w:tcBorders>
          </w:tcPr>
          <w:p w14:paraId="4A54845D" w14:textId="12E5A8FE" w:rsidR="00387C41" w:rsidRPr="005C1F11" w:rsidRDefault="00080B57" w:rsidP="00387C41">
            <w:pPr>
              <w:pStyle w:val="TAL"/>
              <w:rPr>
                <w:ins w:id="251" w:author="Frank, 2025-08 PA2" w:date="2025-06-25T17:00:00Z" w16du:dateUtc="2025-06-25T15:00:00Z"/>
                <w:rFonts w:eastAsia="Times New Roman"/>
                <w:lang w:eastAsia="zh-CN"/>
              </w:rPr>
            </w:pPr>
            <w:ins w:id="252" w:author="Frank, 2025-08 PA3" w:date="2025-07-25T11:17:00Z" w16du:dateUtc="2025-07-25T09:17:00Z">
              <w:r>
                <w:t>1..N</w:t>
              </w:r>
            </w:ins>
          </w:p>
        </w:tc>
        <w:tc>
          <w:tcPr>
            <w:tcW w:w="3686" w:type="dxa"/>
            <w:tcBorders>
              <w:top w:val="single" w:sz="4" w:space="0" w:color="auto"/>
              <w:left w:val="single" w:sz="4" w:space="0" w:color="auto"/>
              <w:bottom w:val="single" w:sz="4" w:space="0" w:color="auto"/>
              <w:right w:val="single" w:sz="4" w:space="0" w:color="auto"/>
            </w:tcBorders>
          </w:tcPr>
          <w:p w14:paraId="70E8B8E0" w14:textId="51B5D091" w:rsidR="00431288" w:rsidRDefault="00387C41" w:rsidP="00387C41">
            <w:pPr>
              <w:pStyle w:val="TAL"/>
              <w:rPr>
                <w:ins w:id="253" w:author="Frank, 2025-08 PA2" w:date="2025-06-25T17:07:00Z" w16du:dateUtc="2025-06-25T15:07:00Z"/>
              </w:rPr>
            </w:pPr>
            <w:ins w:id="254" w:author="Frank, 2025-08 PA2" w:date="2025-06-25T17:02:00Z" w16du:dateUtc="2025-06-25T15:02:00Z">
              <w:r w:rsidRPr="00D67581">
                <w:t>This IE may be present if prior to the event report, there were some event reports</w:t>
              </w:r>
            </w:ins>
            <w:ins w:id="255" w:author="Frank, 2025-08 PA2" w:date="2025-06-25T17:03:00Z" w16du:dateUtc="2025-06-25T15:03:00Z">
              <w:r w:rsidR="00FA5C24">
                <w:t xml:space="preserve"> for th</w:t>
              </w:r>
            </w:ins>
            <w:ins w:id="256" w:author="Frank, 2025-08 PA2" w:date="2025-06-25T17:06:00Z" w16du:dateUtc="2025-06-25T15:06:00Z">
              <w:r w:rsidR="001C4812">
                <w:t>is</w:t>
              </w:r>
            </w:ins>
            <w:ins w:id="257" w:author="Frank, 2025-08 PA2" w:date="2025-06-25T17:03:00Z" w16du:dateUtc="2025-06-25T15:03:00Z">
              <w:r w:rsidR="00FA5C24">
                <w:t xml:space="preserve"> event were</w:t>
              </w:r>
            </w:ins>
            <w:ins w:id="258" w:author="Frank, 2025-08 PA2" w:date="2025-06-25T17:02:00Z" w16du:dateUtc="2025-06-25T15:02:00Z">
              <w:r w:rsidRPr="00D67581">
                <w:t xml:space="preserve"> skipped </w:t>
              </w:r>
            </w:ins>
            <w:ins w:id="259" w:author="Frank, 2025-08 PA2" w:date="2025-06-25T17:06:00Z" w16du:dateUtc="2025-06-25T15:06:00Z">
              <w:r w:rsidR="00E15B1E">
                <w:t xml:space="preserve">due to </w:t>
              </w:r>
            </w:ins>
            <w:ins w:id="260" w:author="Frank, 2025-08 PA2" w:date="2025-06-25T17:07:00Z" w16du:dateUtc="2025-06-25T15:07:00Z">
              <w:r w:rsidR="00431288">
                <w:t xml:space="preserve">one </w:t>
              </w:r>
            </w:ins>
            <w:ins w:id="261" w:author="Frank, 2025-08 PA3" w:date="2025-07-29T10:23:00Z" w16du:dateUtc="2025-07-29T08:23:00Z">
              <w:r w:rsidR="005F237C">
                <w:t xml:space="preserve">or more </w:t>
              </w:r>
            </w:ins>
            <w:ins w:id="262" w:author="Frank, 2025-08 PA2" w:date="2025-06-25T17:07:00Z" w16du:dateUtc="2025-06-25T15:07:00Z">
              <w:r w:rsidR="00431288">
                <w:t xml:space="preserve">of </w:t>
              </w:r>
            </w:ins>
            <w:ins w:id="263" w:author="Frank, 2025-08 PA2" w:date="2025-06-25T17:06:00Z" w16du:dateUtc="2025-06-25T15:06:00Z">
              <w:r w:rsidR="00E15B1E">
                <w:t xml:space="preserve">the </w:t>
              </w:r>
            </w:ins>
            <w:ins w:id="264" w:author="Frank, 2025-08 PA2" w:date="2025-06-25T17:07:00Z" w16du:dateUtc="2025-06-25T15:07:00Z">
              <w:r w:rsidR="00E15B1E">
                <w:t xml:space="preserve">following </w:t>
              </w:r>
            </w:ins>
            <w:ins w:id="265" w:author="Frank, 2025-08 PA2" w:date="2025-06-25T17:04:00Z" w16du:dateUtc="2025-06-25T15:04:00Z">
              <w:r w:rsidR="00C04B50">
                <w:t>reason</w:t>
              </w:r>
            </w:ins>
            <w:ins w:id="266" w:author="Frank, 2025-08 PA2" w:date="2025-06-25T17:07:00Z" w16du:dateUtc="2025-06-25T15:07:00Z">
              <w:r w:rsidR="00E15B1E">
                <w:t>s:</w:t>
              </w:r>
            </w:ins>
          </w:p>
          <w:p w14:paraId="62391CE9" w14:textId="48B2683D" w:rsidR="0043608A" w:rsidRDefault="00804D91" w:rsidP="00387C41">
            <w:pPr>
              <w:pStyle w:val="TAL"/>
              <w:rPr>
                <w:ins w:id="267" w:author="Frank, 2025-08 PA3" w:date="2025-07-29T10:21:00Z" w16du:dateUtc="2025-07-29T08:21:00Z"/>
              </w:rPr>
            </w:pPr>
            <w:ins w:id="268" w:author="Frank, 2025-08 PA2" w:date="2025-06-25T17:10:00Z" w16du:dateUtc="2025-06-25T15:10:00Z">
              <w:r>
                <w:t xml:space="preserve">- </w:t>
              </w:r>
            </w:ins>
            <w:ins w:id="269" w:author="Frank, 2025-08 PA2" w:date="2025-06-25T17:04:00Z" w16du:dateUtc="2025-06-25T15:04:00Z">
              <w:r w:rsidR="00C04B50">
                <w:t>"</w:t>
              </w:r>
            </w:ins>
            <w:ins w:id="270" w:author="Frank, 2025-08 PA2" w:date="2025-06-25T17:05:00Z" w16du:dateUtc="2025-06-25T15:05:00Z">
              <w:r w:rsidR="003C6DBE" w:rsidRPr="003C6DBE">
                <w:t>SKIP_</w:t>
              </w:r>
            </w:ins>
            <w:ins w:id="271" w:author="Frank, 2025-08 PA3" w:date="2025-07-29T10:21:00Z" w16du:dateUtc="2025-07-29T08:21:00Z">
              <w:r w:rsidR="008D6089">
                <w:t>NULL</w:t>
              </w:r>
            </w:ins>
            <w:ins w:id="272" w:author="Frank, 2025-08 PA2" w:date="2025-06-25T17:05:00Z" w16du:dateUtc="2025-06-25T15:05:00Z">
              <w:r w:rsidR="003C6DBE" w:rsidRPr="003C6DBE">
                <w:t>_REPORT"</w:t>
              </w:r>
            </w:ins>
          </w:p>
          <w:p w14:paraId="4A791377" w14:textId="7DC4D8F6" w:rsidR="008E575C" w:rsidRDefault="008E575C" w:rsidP="00387C41">
            <w:pPr>
              <w:pStyle w:val="TAL"/>
              <w:rPr>
                <w:ins w:id="273" w:author="Frank, 2025-08 PA2" w:date="2025-06-25T17:08:00Z" w16du:dateUtc="2025-06-25T15:08:00Z"/>
              </w:rPr>
            </w:pPr>
            <w:ins w:id="274" w:author="Frank, 2025-08 PA3" w:date="2025-07-29T10:21:00Z" w16du:dateUtc="2025-07-29T08:21:00Z">
              <w:r>
                <w:t>- "</w:t>
              </w:r>
              <w:r w:rsidRPr="000F1E89">
                <w:rPr>
                  <w:rFonts w:eastAsia="Times New Roman"/>
                  <w:lang w:eastAsia="zh-CN"/>
                </w:rPr>
                <w:t>SKIP_</w:t>
              </w:r>
              <w:r>
                <w:rPr>
                  <w:rFonts w:eastAsia="Times New Roman"/>
                  <w:lang w:eastAsia="zh-CN"/>
                </w:rPr>
                <w:t>OUTSIDE_VALIDITY_</w:t>
              </w:r>
              <w:r w:rsidRPr="000F1E89">
                <w:rPr>
                  <w:rFonts w:eastAsia="Times New Roman"/>
                  <w:lang w:eastAsia="zh-CN"/>
                </w:rPr>
                <w:t>TIME</w:t>
              </w:r>
              <w:r>
                <w:t>"</w:t>
              </w:r>
            </w:ins>
          </w:p>
          <w:p w14:paraId="2766B250" w14:textId="6558FB00" w:rsidR="00387C41" w:rsidRPr="005C1F11" w:rsidRDefault="00586F1A" w:rsidP="00387C41">
            <w:pPr>
              <w:pStyle w:val="TAL"/>
              <w:rPr>
                <w:ins w:id="275" w:author="Frank, 2025-08 PA2" w:date="2025-06-25T17:00:00Z" w16du:dateUtc="2025-06-25T15:00:00Z"/>
                <w:rFonts w:eastAsia="Times New Roman"/>
                <w:lang w:eastAsia="zh-CN"/>
              </w:rPr>
            </w:pPr>
            <w:ins w:id="276" w:author="Frank, 2025-08 PA2" w:date="2025-06-25T17:10:00Z" w16du:dateUtc="2025-06-25T15:10:00Z">
              <w:r>
                <w:rPr>
                  <w:lang w:eastAsia="zh-CN"/>
                </w:rPr>
                <w:t xml:space="preserve">- </w:t>
              </w:r>
            </w:ins>
            <w:ins w:id="277" w:author="Frank, 2025-08 PA2" w:date="2025-06-25T17:06:00Z" w16du:dateUtc="2025-06-25T15:06:00Z">
              <w:r w:rsidR="001C4812">
                <w:rPr>
                  <w:lang w:eastAsia="zh-CN"/>
                </w:rPr>
                <w:t>"SKIP_</w:t>
              </w:r>
            </w:ins>
            <w:ins w:id="278" w:author="Frank, 2025-08 PA3" w:date="2025-07-29T10:22:00Z" w16du:dateUtc="2025-07-29T08:22:00Z">
              <w:r w:rsidR="008E575C">
                <w:rPr>
                  <w:rFonts w:eastAsia="Times New Roman"/>
                  <w:lang w:eastAsia="zh-CN"/>
                </w:rPr>
                <w:t>BELOW_</w:t>
              </w:r>
              <w:r w:rsidR="008E575C" w:rsidRPr="000F1E89">
                <w:rPr>
                  <w:rFonts w:eastAsia="Times New Roman"/>
                  <w:lang w:eastAsia="zh-CN"/>
                </w:rPr>
                <w:t>THRESHOLD_</w:t>
              </w:r>
              <w:r w:rsidR="008E575C">
                <w:rPr>
                  <w:rFonts w:eastAsia="Times New Roman"/>
                  <w:lang w:eastAsia="zh-CN"/>
                </w:rPr>
                <w:t>REPORT</w:t>
              </w:r>
            </w:ins>
            <w:ins w:id="279" w:author="Frank, 2025-08 PA2" w:date="2025-06-25T17:06:00Z" w16du:dateUtc="2025-06-25T15:06:00Z">
              <w:r w:rsidR="001C4812">
                <w:rPr>
                  <w:lang w:eastAsia="zh-CN"/>
                </w:rPr>
                <w:t>"</w:t>
              </w:r>
            </w:ins>
            <w:ins w:id="280" w:author="Frank, 2025-08 PA2" w:date="2025-06-25T17:02:00Z" w16du:dateUtc="2025-06-25T15:02:00Z">
              <w:r w:rsidR="00387C41" w:rsidRPr="00D67581">
                <w:t>.</w:t>
              </w:r>
            </w:ins>
          </w:p>
        </w:tc>
        <w:tc>
          <w:tcPr>
            <w:tcW w:w="1275" w:type="dxa"/>
            <w:tcBorders>
              <w:top w:val="single" w:sz="4" w:space="0" w:color="auto"/>
              <w:left w:val="single" w:sz="4" w:space="0" w:color="auto"/>
              <w:bottom w:val="single" w:sz="4" w:space="0" w:color="auto"/>
              <w:right w:val="single" w:sz="4" w:space="0" w:color="auto"/>
            </w:tcBorders>
          </w:tcPr>
          <w:p w14:paraId="29D36854" w14:textId="1121CE1B" w:rsidR="00387C41" w:rsidRPr="005C1F11" w:rsidRDefault="00E44AFA" w:rsidP="00387C41">
            <w:pPr>
              <w:keepNext/>
              <w:keepLines/>
              <w:overflowPunct w:val="0"/>
              <w:autoSpaceDE w:val="0"/>
              <w:autoSpaceDN w:val="0"/>
              <w:adjustRightInd w:val="0"/>
              <w:spacing w:after="0"/>
              <w:textAlignment w:val="baseline"/>
              <w:rPr>
                <w:ins w:id="281" w:author="Frank, 2025-08 PA2" w:date="2025-06-25T17:00:00Z" w16du:dateUtc="2025-06-25T15:00:00Z"/>
                <w:rFonts w:ascii="Arial" w:eastAsia="Times New Roman" w:hAnsi="Arial" w:cs="Arial"/>
                <w:sz w:val="18"/>
                <w:szCs w:val="18"/>
                <w:lang w:eastAsia="en-GB"/>
              </w:rPr>
            </w:pPr>
            <w:ins w:id="282" w:author="Frank, 2025-08 PA3" w:date="2025-07-29T09:54:00Z" w16du:dateUtc="2025-07-29T07:54:00Z">
              <w:r>
                <w:rPr>
                  <w:rFonts w:ascii="Arial" w:eastAsia="Times New Roman" w:hAnsi="Arial" w:cs="Arial"/>
                  <w:sz w:val="18"/>
                  <w:szCs w:val="18"/>
                  <w:lang w:eastAsia="en-GB"/>
                </w:rPr>
                <w:t>S</w:t>
              </w:r>
            </w:ins>
            <w:ins w:id="283" w:author="Frank, 2025-08 PA2" w:date="2025-06-25T17:03:00Z" w16du:dateUtc="2025-06-25T15:03:00Z">
              <w:r w:rsidR="00FA5C24">
                <w:rPr>
                  <w:rFonts w:ascii="Arial" w:eastAsia="Times New Roman" w:hAnsi="Arial" w:cs="Arial"/>
                  <w:sz w:val="18"/>
                  <w:szCs w:val="18"/>
                  <w:lang w:eastAsia="en-GB"/>
                </w:rPr>
                <w:t>EER</w:t>
              </w:r>
            </w:ins>
          </w:p>
        </w:tc>
      </w:tr>
      <w:tr w:rsidR="005C1F11" w:rsidRPr="005C1F11" w14:paraId="281F9609" w14:textId="77777777" w:rsidTr="003046F8">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50588E6C" w14:textId="77777777" w:rsidR="005C1F11" w:rsidRPr="005C1F11" w:rsidRDefault="005C1F11" w:rsidP="005C1F1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C1F11">
              <w:rPr>
                <w:rFonts w:ascii="Arial" w:eastAsia="Times New Roman" w:hAnsi="Arial" w:hint="eastAsia"/>
                <w:sz w:val="18"/>
                <w:lang w:eastAsia="zh-CN"/>
              </w:rPr>
              <w:t>N</w:t>
            </w:r>
            <w:r w:rsidRPr="005C1F11">
              <w:rPr>
                <w:rFonts w:ascii="Arial" w:eastAsia="Times New Roman" w:hAnsi="Arial"/>
                <w:sz w:val="18"/>
                <w:lang w:eastAsia="zh-CN"/>
              </w:rPr>
              <w:t>OTE</w:t>
            </w:r>
            <w:r w:rsidRPr="005C1F11">
              <w:rPr>
                <w:rFonts w:ascii="Arial" w:eastAsia="Times New Roman" w:hAnsi="Arial"/>
                <w:sz w:val="18"/>
                <w:lang w:val="en-US" w:eastAsia="zh-CN"/>
              </w:rPr>
              <w:t> 1</w:t>
            </w:r>
            <w:r w:rsidRPr="005C1F11">
              <w:rPr>
                <w:rFonts w:ascii="Arial" w:eastAsia="Times New Roman" w:hAnsi="Arial"/>
                <w:sz w:val="18"/>
                <w:lang w:eastAsia="zh-CN"/>
              </w:rPr>
              <w:t>:</w:t>
            </w:r>
            <w:r w:rsidRPr="005C1F11">
              <w:rPr>
                <w:rFonts w:ascii="Arial" w:eastAsia="Times New Roman" w:hAnsi="Arial"/>
                <w:sz w:val="18"/>
                <w:lang w:eastAsia="zh-CN"/>
              </w:rPr>
              <w:tab/>
              <w:t xml:space="preserve">At least one of ueIpv4Addr and </w:t>
            </w:r>
            <w:r w:rsidRPr="005C1F11">
              <w:rPr>
                <w:rFonts w:ascii="Arial" w:eastAsia="Times New Roman" w:hAnsi="Arial" w:hint="eastAsia"/>
                <w:sz w:val="18"/>
                <w:lang w:eastAsia="zh-CN"/>
              </w:rPr>
              <w:t>ue</w:t>
            </w:r>
            <w:r w:rsidRPr="005C1F11">
              <w:rPr>
                <w:rFonts w:ascii="Arial" w:eastAsia="Times New Roman" w:hAnsi="Arial"/>
                <w:sz w:val="18"/>
                <w:lang w:eastAsia="zh-CN"/>
              </w:rPr>
              <w:t>Ipv6Prefix shall be present</w:t>
            </w:r>
            <w:r w:rsidRPr="005C1F11">
              <w:rPr>
                <w:rFonts w:ascii="Arial" w:eastAsia="Times New Roman" w:hAnsi="Arial" w:hint="eastAsia"/>
                <w:sz w:val="18"/>
                <w:lang w:val="en-US" w:eastAsia="zh-CN"/>
              </w:rPr>
              <w:t xml:space="preserve"> if </w:t>
            </w:r>
            <w:r w:rsidRPr="005C1F11">
              <w:rPr>
                <w:rFonts w:ascii="Arial" w:eastAsia="Times New Roman" w:hAnsi="Arial"/>
                <w:sz w:val="18"/>
                <w:lang w:val="en-US" w:eastAsia="zh-CN"/>
              </w:rPr>
              <w:t xml:space="preserve">the subscription applies to an </w:t>
            </w:r>
            <w:r w:rsidRPr="005C1F11">
              <w:rPr>
                <w:rFonts w:ascii="Arial" w:eastAsia="Times New Roman" w:hAnsi="Arial" w:hint="eastAsia"/>
                <w:sz w:val="18"/>
                <w:lang w:val="en-US" w:eastAsia="zh-CN"/>
              </w:rPr>
              <w:t>IP PDU session</w:t>
            </w:r>
            <w:r w:rsidRPr="005C1F11">
              <w:rPr>
                <w:rFonts w:ascii="Arial" w:eastAsia="Times New Roman" w:hAnsi="Arial"/>
                <w:sz w:val="18"/>
                <w:lang w:eastAsia="zh-CN"/>
              </w:rPr>
              <w:t>.</w:t>
            </w:r>
          </w:p>
          <w:p w14:paraId="705CA4C4" w14:textId="77777777" w:rsidR="005C1F11" w:rsidRPr="005C1F11" w:rsidRDefault="005C1F11" w:rsidP="005C1F1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C1F11">
              <w:rPr>
                <w:rFonts w:ascii="Arial" w:eastAsia="Times New Roman" w:hAnsi="Arial"/>
                <w:sz w:val="18"/>
                <w:lang w:eastAsia="zh-CN"/>
              </w:rPr>
              <w:t>NOTE 2:</w:t>
            </w:r>
            <w:r w:rsidRPr="005C1F11">
              <w:rPr>
                <w:rFonts w:ascii="Arial" w:eastAsia="Times New Roman" w:hAnsi="Arial"/>
                <w:sz w:val="18"/>
                <w:lang w:eastAsia="zh-CN"/>
              </w:rPr>
              <w:tab/>
              <w:t xml:space="preserve">An NF service consumer subscribing to receive QoS Monitoring Measurement report for an ethernet PDU session shall accept the NotificationItem having </w:t>
            </w:r>
            <w:r w:rsidRPr="005C1F11">
              <w:rPr>
                <w:rFonts w:ascii="Arial" w:eastAsia="Times New Roman" w:hAnsi="Arial"/>
                <w:noProof/>
                <w:sz w:val="18"/>
                <w:lang w:eastAsia="en-GB"/>
              </w:rPr>
              <w:t xml:space="preserve">neither </w:t>
            </w:r>
            <w:r w:rsidRPr="005C1F11">
              <w:rPr>
                <w:rFonts w:ascii="Arial" w:eastAsia="Times New Roman" w:hAnsi="Arial" w:hint="eastAsia"/>
                <w:sz w:val="18"/>
                <w:lang w:eastAsia="zh-CN"/>
              </w:rPr>
              <w:t>u</w:t>
            </w:r>
            <w:r w:rsidRPr="005C1F11">
              <w:rPr>
                <w:rFonts w:ascii="Arial" w:eastAsia="Times New Roman" w:hAnsi="Arial"/>
                <w:sz w:val="18"/>
                <w:lang w:eastAsia="zh-CN"/>
              </w:rPr>
              <w:t xml:space="preserve">eIpv4Addr nor </w:t>
            </w:r>
            <w:r w:rsidRPr="005C1F11">
              <w:rPr>
                <w:rFonts w:ascii="Arial" w:eastAsia="Times New Roman" w:hAnsi="Arial" w:hint="eastAsia"/>
                <w:sz w:val="18"/>
                <w:lang w:eastAsia="zh-CN"/>
              </w:rPr>
              <w:t>u</w:t>
            </w:r>
            <w:r w:rsidRPr="005C1F11">
              <w:rPr>
                <w:rFonts w:ascii="Arial" w:eastAsia="Times New Roman" w:hAnsi="Arial"/>
                <w:sz w:val="18"/>
                <w:lang w:eastAsia="zh-CN"/>
              </w:rPr>
              <w:t>eIpv6Prefix.</w:t>
            </w:r>
          </w:p>
          <w:p w14:paraId="2D29E3BF" w14:textId="77777777" w:rsidR="005C1F11" w:rsidRPr="005C1F11" w:rsidRDefault="005C1F11" w:rsidP="005C1F1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C1F11">
              <w:rPr>
                <w:rFonts w:ascii="Arial" w:eastAsia="Times New Roman" w:hAnsi="Arial"/>
                <w:sz w:val="18"/>
                <w:lang w:eastAsia="zh-CN"/>
              </w:rPr>
              <w:t>NOTE </w:t>
            </w:r>
            <w:r w:rsidRPr="005C1F11">
              <w:rPr>
                <w:rFonts w:ascii="Arial" w:eastAsia="DengXian" w:hAnsi="Arial" w:hint="eastAsia"/>
                <w:sz w:val="18"/>
                <w:lang w:eastAsia="zh-CN"/>
              </w:rPr>
              <w:t>3</w:t>
            </w:r>
            <w:r w:rsidRPr="005C1F11">
              <w:rPr>
                <w:rFonts w:ascii="Arial" w:eastAsia="Times New Roman" w:hAnsi="Arial"/>
                <w:sz w:val="18"/>
                <w:lang w:eastAsia="zh-CN"/>
              </w:rPr>
              <w:t>:</w:t>
            </w:r>
            <w:r w:rsidRPr="005C1F11">
              <w:rPr>
                <w:rFonts w:ascii="Arial" w:eastAsia="Times New Roman" w:hAnsi="Arial"/>
                <w:sz w:val="18"/>
                <w:lang w:eastAsia="zh-CN"/>
              </w:rPr>
              <w:tab/>
              <w:t xml:space="preserve">At least one of ueIpv4Addr, ueIpv6Prefix and </w:t>
            </w:r>
            <w:r w:rsidRPr="005C1F11">
              <w:rPr>
                <w:rFonts w:ascii="Arial" w:eastAsia="Times New Roman" w:hAnsi="Arial"/>
                <w:sz w:val="18"/>
                <w:lang w:val="en-US" w:eastAsia="zh-CN"/>
              </w:rPr>
              <w:t>ueMacAddr shall be present.</w:t>
            </w:r>
          </w:p>
          <w:p w14:paraId="3B12E9A2" w14:textId="77777777" w:rsidR="005C1F11" w:rsidRPr="005C1F11" w:rsidRDefault="005C1F11" w:rsidP="005C1F1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C1F11">
              <w:rPr>
                <w:rFonts w:ascii="Arial" w:eastAsia="Times New Roman" w:hAnsi="Arial"/>
                <w:sz w:val="18"/>
                <w:lang w:eastAsia="zh-CN"/>
              </w:rPr>
              <w:t>NOTE 4:</w:t>
            </w:r>
            <w:r w:rsidRPr="005C1F11">
              <w:rPr>
                <w:rFonts w:ascii="Arial" w:eastAsia="Times New Roman" w:hAnsi="Arial"/>
                <w:sz w:val="18"/>
                <w:lang w:eastAsia="zh-CN"/>
              </w:rPr>
              <w:tab/>
              <w:t>The UPF may report a list of NatMapping for the same private UE IP address and the same remote IP address, for different destination port numbers, if no remote port number was received in the subscription</w:t>
            </w:r>
            <w:r w:rsidRPr="005C1F11">
              <w:rPr>
                <w:rFonts w:ascii="Arial" w:eastAsia="Times New Roman" w:hAnsi="Arial"/>
                <w:sz w:val="18"/>
                <w:lang w:val="en-US" w:eastAsia="zh-CN"/>
              </w:rPr>
              <w:t>.</w:t>
            </w:r>
          </w:p>
          <w:p w14:paraId="5F99BE1F" w14:textId="77777777" w:rsidR="005C1F11" w:rsidRPr="005C1F11" w:rsidRDefault="005C1F11" w:rsidP="005C1F1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C1F11">
              <w:rPr>
                <w:rFonts w:ascii="Arial" w:eastAsia="Times New Roman" w:hAnsi="Arial"/>
                <w:sz w:val="18"/>
                <w:lang w:eastAsia="zh-CN"/>
              </w:rPr>
              <w:t>NOTE </w:t>
            </w:r>
            <w:r w:rsidRPr="005C1F11">
              <w:rPr>
                <w:rFonts w:ascii="Arial" w:eastAsia="DengXian" w:hAnsi="Arial"/>
                <w:sz w:val="18"/>
                <w:lang w:eastAsia="zh-CN"/>
              </w:rPr>
              <w:t>5</w:t>
            </w:r>
            <w:r w:rsidRPr="005C1F11">
              <w:rPr>
                <w:rFonts w:ascii="Arial" w:eastAsia="Times New Roman" w:hAnsi="Arial"/>
                <w:sz w:val="18"/>
                <w:lang w:eastAsia="zh-CN"/>
              </w:rPr>
              <w:t>:</w:t>
            </w:r>
            <w:r w:rsidRPr="005C1F11">
              <w:rPr>
                <w:rFonts w:ascii="Arial" w:eastAsia="Times New Roman" w:hAnsi="Arial"/>
                <w:sz w:val="18"/>
                <w:lang w:eastAsia="zh-CN"/>
              </w:rPr>
              <w:tab/>
              <w:t>For a UPF deployed with NAT functionality, this IE shall contain the UE (private) IP address allocated by the 5GC</w:t>
            </w:r>
            <w:r w:rsidRPr="005C1F11">
              <w:rPr>
                <w:rFonts w:ascii="Arial" w:eastAsia="Times New Roman" w:hAnsi="Arial"/>
                <w:sz w:val="18"/>
                <w:lang w:val="en-US" w:eastAsia="zh-CN"/>
              </w:rPr>
              <w:t>.</w:t>
            </w:r>
          </w:p>
        </w:tc>
      </w:tr>
    </w:tbl>
    <w:p w14:paraId="62916F4A" w14:textId="77777777" w:rsidR="005C1F11" w:rsidRDefault="005C1F11" w:rsidP="0001238F">
      <w:pPr>
        <w:overflowPunct w:val="0"/>
        <w:autoSpaceDE w:val="0"/>
        <w:autoSpaceDN w:val="0"/>
        <w:adjustRightInd w:val="0"/>
        <w:textAlignment w:val="baseline"/>
        <w:rPr>
          <w:rFonts w:eastAsia="Times New Roman"/>
          <w:lang w:eastAsia="en-GB"/>
        </w:rPr>
      </w:pPr>
    </w:p>
    <w:p w14:paraId="64A20FF3" w14:textId="77777777" w:rsidR="005C1F11" w:rsidRPr="002C393C" w:rsidRDefault="005C1F11" w:rsidP="005C1F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E5BF1BE" w14:textId="77777777" w:rsidR="00820CA3" w:rsidRPr="00820CA3" w:rsidRDefault="00820CA3" w:rsidP="00820CA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4" w:name="_Toc192836320"/>
      <w:r w:rsidRPr="00820CA3">
        <w:rPr>
          <w:rFonts w:ascii="Arial" w:eastAsia="Times New Roman" w:hAnsi="Arial"/>
          <w:sz w:val="22"/>
          <w:lang w:eastAsia="en-GB"/>
        </w:rPr>
        <w:lastRenderedPageBreak/>
        <w:t>6.1.6.2.13</w:t>
      </w:r>
      <w:r w:rsidRPr="00820CA3">
        <w:rPr>
          <w:rFonts w:ascii="Arial" w:eastAsia="Times New Roman" w:hAnsi="Arial"/>
          <w:sz w:val="22"/>
          <w:lang w:eastAsia="en-GB"/>
        </w:rPr>
        <w:tab/>
        <w:t>Type: UpfEvent</w:t>
      </w:r>
      <w:bookmarkEnd w:id="284"/>
    </w:p>
    <w:p w14:paraId="7855C064" w14:textId="77777777" w:rsidR="00820CA3" w:rsidRPr="00820CA3" w:rsidRDefault="00820CA3" w:rsidP="00820CA3">
      <w:pPr>
        <w:keepNext/>
        <w:keepLines/>
        <w:overflowPunct w:val="0"/>
        <w:autoSpaceDE w:val="0"/>
        <w:autoSpaceDN w:val="0"/>
        <w:adjustRightInd w:val="0"/>
        <w:spacing w:before="60"/>
        <w:jc w:val="center"/>
        <w:textAlignment w:val="baseline"/>
        <w:rPr>
          <w:rFonts w:ascii="Arial" w:eastAsia="Times New Roman" w:hAnsi="Arial"/>
          <w:noProof/>
          <w:lang w:eastAsia="en-GB"/>
        </w:rPr>
      </w:pPr>
      <w:r w:rsidRPr="00820CA3">
        <w:rPr>
          <w:rFonts w:ascii="Arial" w:eastAsia="Times New Roman" w:hAnsi="Arial"/>
          <w:b/>
          <w:noProof/>
          <w:lang w:eastAsia="en-GB"/>
        </w:rPr>
        <w:t>Table 6.</w:t>
      </w:r>
      <w:r w:rsidRPr="00820CA3">
        <w:rPr>
          <w:rFonts w:ascii="Arial" w:eastAsia="DengXian" w:hAnsi="Arial" w:hint="eastAsia"/>
          <w:b/>
          <w:noProof/>
          <w:lang w:eastAsia="zh-CN"/>
        </w:rPr>
        <w:t>1</w:t>
      </w:r>
      <w:r w:rsidRPr="00820CA3">
        <w:rPr>
          <w:rFonts w:ascii="Arial" w:eastAsia="Times New Roman" w:hAnsi="Arial"/>
          <w:b/>
          <w:noProof/>
          <w:lang w:eastAsia="en-GB"/>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820CA3" w:rsidRPr="00820CA3" w14:paraId="77A58FA4"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0CC2A947" w14:textId="77777777" w:rsidR="00820CA3" w:rsidRPr="00820CA3" w:rsidRDefault="00820CA3" w:rsidP="00820C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0CA3">
              <w:rPr>
                <w:rFonts w:ascii="Arial" w:eastAsia="Times New Roman" w:hAnsi="Arial"/>
                <w:b/>
                <w:sz w:val="18"/>
                <w:lang w:eastAsia="en-GB"/>
              </w:rPr>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2E4C077" w14:textId="77777777" w:rsidR="00820CA3" w:rsidRPr="00820CA3" w:rsidRDefault="00820CA3" w:rsidP="00820C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0CA3">
              <w:rPr>
                <w:rFonts w:ascii="Arial" w:eastAsia="Times New Roman" w:hAnsi="Arial"/>
                <w:b/>
                <w:sz w:val="18"/>
                <w:lang w:eastAsia="en-GB"/>
              </w:rPr>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3CB86D7F" w14:textId="77777777" w:rsidR="00820CA3" w:rsidRPr="00820CA3" w:rsidRDefault="00820CA3" w:rsidP="00820C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0CA3">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4D79EE" w14:textId="77777777" w:rsidR="00820CA3" w:rsidRPr="00820CA3" w:rsidRDefault="00820CA3" w:rsidP="00820C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0CA3">
              <w:rPr>
                <w:rFonts w:ascii="Arial" w:eastAsia="Times New Roman" w:hAnsi="Arial"/>
                <w:b/>
                <w:sz w:val="18"/>
                <w:lang w:eastAsia="en-GB"/>
              </w:rPr>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594B5C4D" w14:textId="77777777" w:rsidR="00820CA3" w:rsidRPr="00820CA3" w:rsidRDefault="00820CA3" w:rsidP="00820C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0CA3">
              <w:rPr>
                <w:rFonts w:ascii="Arial" w:eastAsia="Times New Roman" w:hAnsi="Arial"/>
                <w:b/>
                <w:sz w:val="18"/>
                <w:lang w:eastAsia="en-GB"/>
              </w:rPr>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3B20E2B2" w14:textId="77777777" w:rsidR="00820CA3" w:rsidRPr="00820CA3" w:rsidRDefault="00820CA3" w:rsidP="00820C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0CA3">
              <w:rPr>
                <w:rFonts w:ascii="Arial" w:eastAsia="Times New Roman" w:hAnsi="Arial"/>
                <w:b/>
                <w:sz w:val="18"/>
                <w:lang w:eastAsia="en-GB"/>
              </w:rPr>
              <w:t>Applicability</w:t>
            </w:r>
          </w:p>
        </w:tc>
      </w:tr>
      <w:tr w:rsidR="00820CA3" w:rsidRPr="00820CA3" w14:paraId="03A2C671"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258483A3"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67BABDD5"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0211885F"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A95EE1"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1</w:t>
            </w:r>
          </w:p>
        </w:tc>
        <w:tc>
          <w:tcPr>
            <w:tcW w:w="3964" w:type="dxa"/>
            <w:tcBorders>
              <w:top w:val="single" w:sz="4" w:space="0" w:color="auto"/>
              <w:left w:val="single" w:sz="4" w:space="0" w:color="auto"/>
              <w:bottom w:val="single" w:sz="4" w:space="0" w:color="auto"/>
              <w:right w:val="single" w:sz="4" w:space="0" w:color="auto"/>
            </w:tcBorders>
          </w:tcPr>
          <w:p w14:paraId="7DA9CAAF"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75D19089"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6E0B2C42"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16A39B78"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1D9009D6"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39D615E8"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1343D7"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F1E71CA"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Indicates if an immediate event report containing the currently available value / status of the event is requested. The report contains the value / status of the event currently available at the UPF at the time of the subscription.</w:t>
            </w:r>
          </w:p>
          <w:p w14:paraId="3E000E53"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p w14:paraId="23326BFB"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This IE shall be present and set to true if the type IE is set to "UE_NAT_MAPPING_INFO". It may be present otherwise.</w:t>
            </w:r>
          </w:p>
          <w:p w14:paraId="60655040"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p w14:paraId="29C49FD0"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The default value is false.</w:t>
            </w:r>
          </w:p>
          <w:p w14:paraId="7733AC00"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tcPr>
          <w:p w14:paraId="145A7A1B"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0C42E57F"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3DADC0A2"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4DC3ECFA"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706722C3"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AD7AEA"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7D514862"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This IE shall be present if the type IE is set to "USER_DATA_USAGE_MEASURES".</w:t>
            </w:r>
          </w:p>
          <w:p w14:paraId="3252CE97"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p w14:paraId="2DCC3B6B"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When present, this IE shall indicate the types of requested measurements.</w:t>
            </w:r>
          </w:p>
          <w:p w14:paraId="0F103311"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tcPr>
          <w:p w14:paraId="7B83D9AE"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15B7E2CA"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7D6AE138"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084F285E"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5FCC5DE9"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3BA396"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0FF9992"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Contains the application identifiers.</w:t>
            </w:r>
          </w:p>
          <w:p w14:paraId="38B334FB"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E044AD6"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25307053"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4A841A34"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48EE06EB"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array(FlowInformation)</w:t>
            </w:r>
          </w:p>
        </w:tc>
        <w:tc>
          <w:tcPr>
            <w:tcW w:w="572" w:type="dxa"/>
            <w:tcBorders>
              <w:top w:val="single" w:sz="4" w:space="0" w:color="auto"/>
              <w:left w:val="single" w:sz="4" w:space="0" w:color="auto"/>
              <w:bottom w:val="single" w:sz="4" w:space="0" w:color="auto"/>
              <w:right w:val="single" w:sz="4" w:space="0" w:color="auto"/>
            </w:tcBorders>
          </w:tcPr>
          <w:p w14:paraId="6E8C50E4"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082DC5"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CD0AA9F"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 xml:space="preserve">Identifies IP </w:t>
            </w:r>
            <w:r w:rsidRPr="00820CA3">
              <w:rPr>
                <w:rFonts w:ascii="Arial" w:eastAsia="Times New Roman" w:hAnsi="Arial" w:cs="Arial"/>
                <w:sz w:val="18"/>
                <w:szCs w:val="18"/>
                <w:lang w:val="en-US" w:eastAsia="zh-CN"/>
              </w:rPr>
              <w:t xml:space="preserve">or Ethernet </w:t>
            </w:r>
            <w:r w:rsidRPr="00820CA3">
              <w:rPr>
                <w:rFonts w:ascii="Arial" w:eastAsia="Times New Roman" w:hAnsi="Arial"/>
                <w:sz w:val="18"/>
                <w:lang w:eastAsia="zh-CN"/>
              </w:rPr>
              <w:t>packet filters.</w:t>
            </w:r>
          </w:p>
          <w:p w14:paraId="3C2E5740"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8D602A6"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34DE4015"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4E51E7B5"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3732F680"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39276DFC"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B31C16"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A495308"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Indicates the granularity of measurement.</w:t>
            </w:r>
          </w:p>
          <w:p w14:paraId="7A0327FA"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621AC5C"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7366B11C"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4D4D265E"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23C5BB98"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73BA68B8"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504504"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F749322"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063D2951"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714F17AB"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45A57136"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remoteIpv4Add</w:t>
            </w:r>
            <w:r w:rsidRPr="00820CA3">
              <w:rPr>
                <w:rFonts w:ascii="Arial" w:eastAsia="DengXian" w:hAnsi="Arial" w:hint="eastAsia"/>
                <w:sz w:val="18"/>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6F51023"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327901A8"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415615"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0904B7B"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en-GB"/>
              </w:rPr>
            </w:pPr>
            <w:r w:rsidRPr="00820CA3">
              <w:rPr>
                <w:rFonts w:ascii="Arial" w:eastAsia="Times New Roman" w:hAnsi="Arial"/>
                <w:sz w:val="18"/>
                <w:lang w:eastAsia="en-GB"/>
              </w:rPr>
              <w:t xml:space="preserve">Either this or the </w:t>
            </w:r>
            <w:r w:rsidRPr="00820CA3">
              <w:rPr>
                <w:rFonts w:ascii="Arial" w:eastAsia="Times New Roman" w:hAnsi="Arial"/>
                <w:sz w:val="18"/>
                <w:lang w:eastAsia="zh-CN"/>
              </w:rPr>
              <w:t>remoteIpv6Addr</w:t>
            </w:r>
            <w:r w:rsidRPr="00820CA3">
              <w:rPr>
                <w:rFonts w:ascii="Arial" w:eastAsia="Times New Roman" w:hAnsi="Arial"/>
                <w:sz w:val="18"/>
                <w:lang w:eastAsia="en-GB"/>
              </w:rPr>
              <w:t xml:space="preserve"> IE shall be present if the type IE is set to "UE_NAT_MAPPING_INFO".</w:t>
            </w:r>
          </w:p>
          <w:p w14:paraId="4AAC7E15"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en-GB"/>
              </w:rPr>
            </w:pPr>
          </w:p>
          <w:p w14:paraId="566DC1A5"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en-GB"/>
              </w:rP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4BAAC4DC"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04F31789"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024BDC9B"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35AE5EC"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413370BE"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909FA"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780BDAC"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en-GB"/>
              </w:rPr>
            </w:pPr>
            <w:r w:rsidRPr="00820CA3">
              <w:rPr>
                <w:rFonts w:ascii="Arial" w:eastAsia="Times New Roman" w:hAnsi="Arial"/>
                <w:sz w:val="18"/>
                <w:lang w:eastAsia="en-GB"/>
              </w:rPr>
              <w:t xml:space="preserve">Either this or the </w:t>
            </w:r>
            <w:r w:rsidRPr="00820CA3">
              <w:rPr>
                <w:rFonts w:ascii="Arial" w:eastAsia="Times New Roman" w:hAnsi="Arial"/>
                <w:sz w:val="18"/>
                <w:lang w:eastAsia="zh-CN"/>
              </w:rPr>
              <w:t>remoteIpv4Addr</w:t>
            </w:r>
            <w:r w:rsidRPr="00820CA3">
              <w:rPr>
                <w:rFonts w:ascii="Arial" w:eastAsia="Times New Roman" w:hAnsi="Arial"/>
                <w:sz w:val="18"/>
                <w:lang w:eastAsia="en-GB"/>
              </w:rPr>
              <w:t xml:space="preserve"> IE shall be present if the type IE is set to "UE_NAT_MAPPING_INFO".</w:t>
            </w:r>
          </w:p>
          <w:p w14:paraId="00F94116"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en-GB"/>
              </w:rPr>
            </w:pPr>
          </w:p>
          <w:p w14:paraId="7542950C"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en-GB"/>
              </w:rPr>
            </w:pPr>
            <w:r w:rsidRPr="00820CA3">
              <w:rPr>
                <w:rFonts w:ascii="Arial" w:eastAsia="Times New Roman" w:hAnsi="Arial"/>
                <w:sz w:val="18"/>
                <w:lang w:eastAsia="en-GB"/>
              </w:rP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165CE613"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1CDE1400"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7CDA91D2"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remotePortNumber</w:t>
            </w:r>
          </w:p>
        </w:tc>
        <w:tc>
          <w:tcPr>
            <w:tcW w:w="1275" w:type="dxa"/>
            <w:tcBorders>
              <w:top w:val="single" w:sz="4" w:space="0" w:color="auto"/>
              <w:left w:val="single" w:sz="4" w:space="0" w:color="auto"/>
              <w:bottom w:val="single" w:sz="4" w:space="0" w:color="auto"/>
              <w:right w:val="single" w:sz="4" w:space="0" w:color="auto"/>
            </w:tcBorders>
          </w:tcPr>
          <w:p w14:paraId="68192830"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en-GB"/>
              </w:rPr>
              <w:t>Uint16</w:t>
            </w:r>
          </w:p>
        </w:tc>
        <w:tc>
          <w:tcPr>
            <w:tcW w:w="572" w:type="dxa"/>
            <w:tcBorders>
              <w:top w:val="single" w:sz="4" w:space="0" w:color="auto"/>
              <w:left w:val="single" w:sz="4" w:space="0" w:color="auto"/>
              <w:bottom w:val="single" w:sz="4" w:space="0" w:color="auto"/>
              <w:right w:val="single" w:sz="4" w:space="0" w:color="auto"/>
            </w:tcBorders>
          </w:tcPr>
          <w:p w14:paraId="28279FDE"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2CC6BE"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7D11841"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en-GB"/>
              </w:rPr>
            </w:pPr>
            <w:r w:rsidRPr="00820CA3">
              <w:rPr>
                <w:rFonts w:ascii="Arial" w:eastAsia="Times New Roman" w:hAnsi="Arial"/>
                <w:sz w:val="18"/>
                <w:lang w:eastAsia="en-GB"/>
              </w:rPr>
              <w:t>This IE may be present if the type IE is set to "UE_NAT_MAPPING_INFO".</w:t>
            </w:r>
          </w:p>
          <w:p w14:paraId="6B9C360D"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en-GB"/>
              </w:rPr>
            </w:pPr>
          </w:p>
          <w:p w14:paraId="62D272A7"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en-GB"/>
              </w:rPr>
              <w:t xml:space="preserve">When present, this IE shall identify </w:t>
            </w:r>
            <w:r w:rsidRPr="00820CA3">
              <w:rPr>
                <w:rFonts w:ascii="Arial" w:eastAsia="Times New Roman" w:hAnsi="Arial"/>
                <w:sz w:val="18"/>
                <w:lang w:eastAsia="zh-CN"/>
              </w:rPr>
              <w:t xml:space="preserve">the Port number of the remote end for </w:t>
            </w:r>
            <w:r w:rsidRPr="00820CA3">
              <w:rPr>
                <w:rFonts w:ascii="Arial" w:eastAsia="Times New Roman" w:hAnsi="Arial"/>
                <w:sz w:val="18"/>
                <w:lang w:eastAsia="en-GB"/>
              </w:rP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3E855A18"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1932402D"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0EB21035"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ipDomain</w:t>
            </w:r>
          </w:p>
        </w:tc>
        <w:tc>
          <w:tcPr>
            <w:tcW w:w="1275" w:type="dxa"/>
            <w:tcBorders>
              <w:top w:val="single" w:sz="4" w:space="0" w:color="auto"/>
              <w:left w:val="single" w:sz="4" w:space="0" w:color="auto"/>
              <w:bottom w:val="single" w:sz="4" w:space="0" w:color="auto"/>
              <w:right w:val="single" w:sz="4" w:space="0" w:color="auto"/>
            </w:tcBorders>
          </w:tcPr>
          <w:p w14:paraId="60246A50"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700F6D94"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EBC3E6"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1C70F37"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en-GB"/>
              </w:rPr>
            </w:pPr>
            <w:r w:rsidRPr="00820CA3">
              <w:rPr>
                <w:rFonts w:ascii="Arial" w:eastAsia="Times New Roman" w:hAnsi="Arial"/>
                <w:sz w:val="18"/>
                <w:lang w:eastAsia="en-GB"/>
              </w:rPr>
              <w:t xml:space="preserve">This IE shall be present if the type IE is set to "UE_NAT_MAPPING_INFO" and </w:t>
            </w:r>
            <w:r w:rsidRPr="00820CA3">
              <w:rPr>
                <w:rFonts w:ascii="Arial" w:eastAsia="Times New Roman" w:hAnsi="Arial"/>
                <w:sz w:val="18"/>
                <w:lang w:eastAsia="zh-CN"/>
              </w:rPr>
              <w:t>the DNN is configured with overlapping UE private address range(s).</w:t>
            </w:r>
          </w:p>
          <w:p w14:paraId="2C9FA7D1"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p w14:paraId="03F5D9EA"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09B5A972"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1C290102"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37D4B5F2"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remainingDataReports</w:t>
            </w:r>
          </w:p>
        </w:tc>
        <w:tc>
          <w:tcPr>
            <w:tcW w:w="1275" w:type="dxa"/>
            <w:tcBorders>
              <w:top w:val="single" w:sz="4" w:space="0" w:color="auto"/>
              <w:left w:val="single" w:sz="4" w:space="0" w:color="auto"/>
              <w:bottom w:val="single" w:sz="4" w:space="0" w:color="auto"/>
              <w:right w:val="single" w:sz="4" w:space="0" w:color="auto"/>
            </w:tcBorders>
          </w:tcPr>
          <w:p w14:paraId="7654D635"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RemainingDataReports</w:t>
            </w:r>
          </w:p>
        </w:tc>
        <w:tc>
          <w:tcPr>
            <w:tcW w:w="572" w:type="dxa"/>
            <w:tcBorders>
              <w:top w:val="single" w:sz="4" w:space="0" w:color="auto"/>
              <w:left w:val="single" w:sz="4" w:space="0" w:color="auto"/>
              <w:bottom w:val="single" w:sz="4" w:space="0" w:color="auto"/>
              <w:right w:val="single" w:sz="4" w:space="0" w:color="auto"/>
            </w:tcBorders>
          </w:tcPr>
          <w:p w14:paraId="2FAAB288"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noProof/>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8FC7E0"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noProof/>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0F3A642"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noProof/>
                <w:sz w:val="18"/>
                <w:lang w:eastAsia="zh-CN"/>
              </w:rPr>
            </w:pPr>
            <w:r w:rsidRPr="00820CA3">
              <w:rPr>
                <w:rFonts w:ascii="Arial" w:eastAsia="Times New Roman" w:hAnsi="Arial"/>
                <w:noProof/>
                <w:sz w:val="18"/>
                <w:lang w:eastAsia="zh-CN"/>
              </w:rPr>
              <w:t>This IE may be present when subscribing to an event. It shall not be sent within an event report.</w:t>
            </w:r>
          </w:p>
          <w:p w14:paraId="3E3DE933"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noProof/>
                <w:sz w:val="18"/>
                <w:lang w:eastAsia="zh-CN"/>
              </w:rPr>
            </w:pPr>
          </w:p>
          <w:p w14:paraId="68281E58"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en-GB"/>
              </w:rPr>
            </w:pPr>
            <w:r w:rsidRPr="00820CA3">
              <w:rPr>
                <w:rFonts w:ascii="Arial" w:eastAsia="Times New Roman" w:hAnsi="Arial"/>
                <w:noProof/>
                <w:sz w:val="18"/>
                <w:lang w:eastAsia="zh-CN"/>
              </w:rPr>
              <w:t>When present, this IE shall indicate how to handle the data collected for the related event by the source UPF and not yet reported to the NF service consumer, when the subscription is terminated (e.g. when the corresponding N4 session is released).</w:t>
            </w:r>
          </w:p>
        </w:tc>
        <w:tc>
          <w:tcPr>
            <w:tcW w:w="1281" w:type="dxa"/>
            <w:tcBorders>
              <w:top w:val="single" w:sz="4" w:space="0" w:color="auto"/>
              <w:left w:val="single" w:sz="4" w:space="0" w:color="auto"/>
              <w:bottom w:val="single" w:sz="4" w:space="0" w:color="auto"/>
              <w:right w:val="single" w:sz="4" w:space="0" w:color="auto"/>
            </w:tcBorders>
          </w:tcPr>
          <w:p w14:paraId="6621077C"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E093E" w:rsidRPr="00820CA3" w14:paraId="3402ED6F" w14:textId="77777777" w:rsidTr="007B5225">
        <w:trPr>
          <w:jc w:val="center"/>
          <w:ins w:id="285" w:author="Frank, 2025-08 PA2" w:date="2025-06-25T16:55:00Z"/>
        </w:trPr>
        <w:tc>
          <w:tcPr>
            <w:tcW w:w="1555" w:type="dxa"/>
            <w:tcBorders>
              <w:top w:val="single" w:sz="4" w:space="0" w:color="auto"/>
              <w:left w:val="single" w:sz="4" w:space="0" w:color="auto"/>
              <w:bottom w:val="single" w:sz="4" w:space="0" w:color="auto"/>
              <w:right w:val="single" w:sz="4" w:space="0" w:color="auto"/>
            </w:tcBorders>
          </w:tcPr>
          <w:p w14:paraId="3BF52D65" w14:textId="2839FF9C" w:rsidR="00DE093E" w:rsidRPr="00820CA3" w:rsidRDefault="00595D96" w:rsidP="00820CA3">
            <w:pPr>
              <w:keepNext/>
              <w:keepLines/>
              <w:overflowPunct w:val="0"/>
              <w:autoSpaceDE w:val="0"/>
              <w:autoSpaceDN w:val="0"/>
              <w:adjustRightInd w:val="0"/>
              <w:spacing w:after="0"/>
              <w:textAlignment w:val="baseline"/>
              <w:rPr>
                <w:ins w:id="286" w:author="Frank, 2025-08 PA2" w:date="2025-06-25T16:55:00Z" w16du:dateUtc="2025-06-25T14:55:00Z"/>
                <w:rFonts w:ascii="Arial" w:eastAsia="Times New Roman" w:hAnsi="Arial"/>
                <w:sz w:val="18"/>
                <w:lang w:eastAsia="zh-CN"/>
              </w:rPr>
            </w:pPr>
            <w:ins w:id="287" w:author="Bruno Landais v2" w:date="2025-07-28T14:40:00Z" w16du:dateUtc="2025-07-28T12:40:00Z">
              <w:r>
                <w:rPr>
                  <w:rFonts w:ascii="Arial" w:eastAsia="Times New Roman" w:hAnsi="Arial"/>
                  <w:sz w:val="18"/>
                  <w:lang w:eastAsia="zh-CN"/>
                </w:rPr>
                <w:lastRenderedPageBreak/>
                <w:t>skipReportInstruction</w:t>
              </w:r>
            </w:ins>
          </w:p>
        </w:tc>
        <w:tc>
          <w:tcPr>
            <w:tcW w:w="1275" w:type="dxa"/>
            <w:tcBorders>
              <w:top w:val="single" w:sz="4" w:space="0" w:color="auto"/>
              <w:left w:val="single" w:sz="4" w:space="0" w:color="auto"/>
              <w:bottom w:val="single" w:sz="4" w:space="0" w:color="auto"/>
              <w:right w:val="single" w:sz="4" w:space="0" w:color="auto"/>
            </w:tcBorders>
          </w:tcPr>
          <w:p w14:paraId="47DB4126" w14:textId="7B10B8A8" w:rsidR="00DE093E" w:rsidRPr="00820CA3" w:rsidRDefault="005947A0" w:rsidP="00820CA3">
            <w:pPr>
              <w:keepNext/>
              <w:keepLines/>
              <w:overflowPunct w:val="0"/>
              <w:autoSpaceDE w:val="0"/>
              <w:autoSpaceDN w:val="0"/>
              <w:adjustRightInd w:val="0"/>
              <w:spacing w:after="0"/>
              <w:textAlignment w:val="baseline"/>
              <w:rPr>
                <w:ins w:id="288" w:author="Frank, 2025-08 PA2" w:date="2025-06-25T16:55:00Z" w16du:dateUtc="2025-06-25T14:55:00Z"/>
                <w:rFonts w:ascii="Arial" w:eastAsia="Times New Roman" w:hAnsi="Arial"/>
                <w:sz w:val="18"/>
                <w:lang w:eastAsia="zh-CN"/>
              </w:rPr>
            </w:pPr>
            <w:ins w:id="289" w:author="Bruno Landais v2" w:date="2025-07-28T14:40:00Z" w16du:dateUtc="2025-07-28T12:40:00Z">
              <w:r>
                <w:rPr>
                  <w:rFonts w:ascii="Arial" w:eastAsia="Times New Roman" w:hAnsi="Arial"/>
                  <w:sz w:val="18"/>
                  <w:lang w:eastAsia="zh-CN"/>
                </w:rPr>
                <w:t>Skip</w:t>
              </w:r>
            </w:ins>
            <w:ins w:id="290" w:author="Bruno Landais v2" w:date="2025-07-28T14:41:00Z" w16du:dateUtc="2025-07-28T12:41:00Z">
              <w:r>
                <w:rPr>
                  <w:rFonts w:ascii="Arial" w:eastAsia="Times New Roman" w:hAnsi="Arial"/>
                  <w:sz w:val="18"/>
                  <w:lang w:eastAsia="zh-CN"/>
                </w:rPr>
                <w:t>ReportingInstruction</w:t>
              </w:r>
            </w:ins>
          </w:p>
        </w:tc>
        <w:tc>
          <w:tcPr>
            <w:tcW w:w="572" w:type="dxa"/>
            <w:tcBorders>
              <w:top w:val="single" w:sz="4" w:space="0" w:color="auto"/>
              <w:left w:val="single" w:sz="4" w:space="0" w:color="auto"/>
              <w:bottom w:val="single" w:sz="4" w:space="0" w:color="auto"/>
              <w:right w:val="single" w:sz="4" w:space="0" w:color="auto"/>
            </w:tcBorders>
          </w:tcPr>
          <w:p w14:paraId="415F3741" w14:textId="7950078E" w:rsidR="00DE093E" w:rsidRPr="00820CA3" w:rsidRDefault="00BC35DF" w:rsidP="00820CA3">
            <w:pPr>
              <w:keepNext/>
              <w:keepLines/>
              <w:overflowPunct w:val="0"/>
              <w:autoSpaceDE w:val="0"/>
              <w:autoSpaceDN w:val="0"/>
              <w:adjustRightInd w:val="0"/>
              <w:spacing w:after="0"/>
              <w:textAlignment w:val="baseline"/>
              <w:rPr>
                <w:ins w:id="291" w:author="Frank, 2025-08 PA2" w:date="2025-06-25T16:55:00Z" w16du:dateUtc="2025-06-25T14:55:00Z"/>
                <w:rFonts w:ascii="Arial" w:eastAsia="Times New Roman" w:hAnsi="Arial"/>
                <w:noProof/>
                <w:sz w:val="18"/>
                <w:lang w:eastAsia="zh-CN"/>
              </w:rPr>
            </w:pPr>
            <w:ins w:id="292" w:author="Frank, 2025-08 PA2" w:date="2025-06-25T16:55:00Z" w16du:dateUtc="2025-06-25T14:55:00Z">
              <w:r>
                <w:rPr>
                  <w:rFonts w:ascii="Arial" w:eastAsia="Times New Roman" w:hAnsi="Arial"/>
                  <w:noProof/>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D79A64" w14:textId="196C5D9C" w:rsidR="00DE093E" w:rsidRPr="00820CA3" w:rsidRDefault="00BC35DF" w:rsidP="00820CA3">
            <w:pPr>
              <w:keepNext/>
              <w:keepLines/>
              <w:overflowPunct w:val="0"/>
              <w:autoSpaceDE w:val="0"/>
              <w:autoSpaceDN w:val="0"/>
              <w:adjustRightInd w:val="0"/>
              <w:spacing w:after="0"/>
              <w:textAlignment w:val="baseline"/>
              <w:rPr>
                <w:ins w:id="293" w:author="Frank, 2025-08 PA2" w:date="2025-06-25T16:55:00Z" w16du:dateUtc="2025-06-25T14:55:00Z"/>
                <w:rFonts w:ascii="Arial" w:eastAsia="Times New Roman" w:hAnsi="Arial"/>
                <w:noProof/>
                <w:sz w:val="18"/>
                <w:lang w:eastAsia="zh-CN"/>
              </w:rPr>
            </w:pPr>
            <w:ins w:id="294" w:author="Frank, 2025-08 PA2" w:date="2025-06-25T16:56:00Z" w16du:dateUtc="2025-06-25T14:56:00Z">
              <w:r>
                <w:rPr>
                  <w:rFonts w:ascii="Arial" w:eastAsia="Times New Roman" w:hAnsi="Arial"/>
                  <w:noProof/>
                  <w:sz w:val="18"/>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0E39FDF0" w14:textId="77777777" w:rsidR="00DE093E" w:rsidRDefault="009A70E0" w:rsidP="00820CA3">
            <w:pPr>
              <w:keepNext/>
              <w:keepLines/>
              <w:overflowPunct w:val="0"/>
              <w:autoSpaceDE w:val="0"/>
              <w:autoSpaceDN w:val="0"/>
              <w:adjustRightInd w:val="0"/>
              <w:spacing w:after="0"/>
              <w:textAlignment w:val="baseline"/>
              <w:rPr>
                <w:ins w:id="295" w:author="Frank, 2025-08 PA2" w:date="2025-06-25T16:56:00Z" w16du:dateUtc="2025-06-25T14:56:00Z"/>
                <w:rFonts w:ascii="Arial" w:eastAsia="Times New Roman" w:hAnsi="Arial"/>
                <w:noProof/>
                <w:sz w:val="18"/>
                <w:lang w:eastAsia="zh-CN"/>
              </w:rPr>
            </w:pPr>
            <w:ins w:id="296" w:author="Frank, 2025-08 PA2" w:date="2025-06-25T16:56:00Z" w16du:dateUtc="2025-06-25T14:56:00Z">
              <w:r w:rsidRPr="00820CA3">
                <w:rPr>
                  <w:rFonts w:ascii="Arial" w:eastAsia="Times New Roman" w:hAnsi="Arial"/>
                  <w:noProof/>
                  <w:sz w:val="18"/>
                  <w:lang w:eastAsia="zh-CN"/>
                </w:rPr>
                <w:t>This IE may be present when subscribing to an event.</w:t>
              </w:r>
            </w:ins>
          </w:p>
          <w:p w14:paraId="5A32E5A7" w14:textId="77777777" w:rsidR="004D050B" w:rsidRDefault="004D050B" w:rsidP="00820CA3">
            <w:pPr>
              <w:keepNext/>
              <w:keepLines/>
              <w:overflowPunct w:val="0"/>
              <w:autoSpaceDE w:val="0"/>
              <w:autoSpaceDN w:val="0"/>
              <w:adjustRightInd w:val="0"/>
              <w:spacing w:after="0"/>
              <w:textAlignment w:val="baseline"/>
              <w:rPr>
                <w:ins w:id="297" w:author="Frank, 2025-08 PA2" w:date="2025-06-25T16:56:00Z" w16du:dateUtc="2025-06-25T14:56:00Z"/>
                <w:rFonts w:ascii="Arial" w:eastAsia="Times New Roman" w:hAnsi="Arial"/>
                <w:noProof/>
                <w:sz w:val="18"/>
                <w:lang w:eastAsia="zh-CN"/>
              </w:rPr>
            </w:pPr>
          </w:p>
          <w:p w14:paraId="764AF01A" w14:textId="3ADEF0E4" w:rsidR="004D050B" w:rsidRPr="00820CA3" w:rsidRDefault="004D050B" w:rsidP="00820CA3">
            <w:pPr>
              <w:keepNext/>
              <w:keepLines/>
              <w:overflowPunct w:val="0"/>
              <w:autoSpaceDE w:val="0"/>
              <w:autoSpaceDN w:val="0"/>
              <w:adjustRightInd w:val="0"/>
              <w:spacing w:after="0"/>
              <w:textAlignment w:val="baseline"/>
              <w:rPr>
                <w:ins w:id="298" w:author="Frank, 2025-08 PA2" w:date="2025-06-25T16:55:00Z" w16du:dateUtc="2025-06-25T14:55:00Z"/>
                <w:rFonts w:ascii="Arial" w:eastAsia="Times New Roman" w:hAnsi="Arial"/>
                <w:noProof/>
                <w:sz w:val="18"/>
                <w:lang w:eastAsia="zh-CN"/>
              </w:rPr>
            </w:pPr>
            <w:ins w:id="299" w:author="Frank, 2025-08 PA2" w:date="2025-06-25T16:56:00Z" w16du:dateUtc="2025-06-25T14:56:00Z">
              <w:r>
                <w:rPr>
                  <w:rFonts w:ascii="Arial" w:eastAsia="Times New Roman" w:hAnsi="Arial"/>
                  <w:noProof/>
                  <w:sz w:val="18"/>
                  <w:lang w:eastAsia="zh-CN"/>
                </w:rPr>
                <w:t>When</w:t>
              </w:r>
            </w:ins>
            <w:ins w:id="300" w:author="Frank, 2025-08 PA2" w:date="2025-06-25T16:57:00Z" w16du:dateUtc="2025-06-25T14:57:00Z">
              <w:r>
                <w:rPr>
                  <w:rFonts w:ascii="Arial" w:eastAsia="Times New Roman" w:hAnsi="Arial"/>
                  <w:noProof/>
                  <w:sz w:val="18"/>
                  <w:lang w:eastAsia="zh-CN"/>
                </w:rPr>
                <w:t xml:space="preserve"> present, it shall include </w:t>
              </w:r>
            </w:ins>
            <w:ins w:id="301" w:author="Bruno Landais v3" w:date="2025-07-29T17:18:00Z" w16du:dateUtc="2025-07-29T15:18:00Z">
              <w:r w:rsidR="00406946">
                <w:rPr>
                  <w:rFonts w:ascii="Arial" w:eastAsia="Times New Roman" w:hAnsi="Arial"/>
                  <w:noProof/>
                  <w:sz w:val="18"/>
                  <w:lang w:eastAsia="zh-CN"/>
                </w:rPr>
                <w:t xml:space="preserve">the </w:t>
              </w:r>
            </w:ins>
            <w:ins w:id="302" w:author="Bruno Landais" w:date="2025-06-27T12:00:00Z" w16du:dateUtc="2025-06-27T10:00:00Z">
              <w:r w:rsidR="008D376F">
                <w:rPr>
                  <w:rFonts w:ascii="Arial" w:eastAsia="Times New Roman" w:hAnsi="Arial"/>
                  <w:noProof/>
                  <w:sz w:val="18"/>
                  <w:lang w:eastAsia="zh-CN"/>
                </w:rPr>
                <w:t>conditions under which</w:t>
              </w:r>
            </w:ins>
            <w:ins w:id="303" w:author="Frank, 2025-08 PA2" w:date="2025-06-25T16:58:00Z" w16du:dateUtc="2025-06-25T14:58:00Z">
              <w:r w:rsidR="00A24653">
                <w:rPr>
                  <w:rFonts w:ascii="Arial" w:eastAsia="Times New Roman" w:hAnsi="Arial"/>
                  <w:noProof/>
                  <w:sz w:val="18"/>
                  <w:lang w:eastAsia="zh-CN"/>
                </w:rPr>
                <w:t xml:space="preserve"> the UPF shall skip </w:t>
              </w:r>
            </w:ins>
            <w:ins w:id="304" w:author="Bruno Landais" w:date="2025-06-27T12:00:00Z" w16du:dateUtc="2025-06-27T10:00:00Z">
              <w:r w:rsidR="008D376F">
                <w:rPr>
                  <w:rFonts w:ascii="Arial" w:eastAsia="Times New Roman" w:hAnsi="Arial"/>
                  <w:noProof/>
                  <w:sz w:val="18"/>
                  <w:lang w:eastAsia="zh-CN"/>
                </w:rPr>
                <w:t xml:space="preserve">sending </w:t>
              </w:r>
            </w:ins>
            <w:ins w:id="305" w:author="Frank, 2025-08 PA2" w:date="2025-06-25T16:58:00Z" w16du:dateUtc="2025-06-25T14:58:00Z">
              <w:r w:rsidR="00A24653">
                <w:rPr>
                  <w:rFonts w:ascii="Arial" w:eastAsia="Times New Roman" w:hAnsi="Arial"/>
                  <w:noProof/>
                  <w:sz w:val="18"/>
                  <w:lang w:eastAsia="zh-CN"/>
                </w:rPr>
                <w:t xml:space="preserve">event reports, e.g. </w:t>
              </w:r>
            </w:ins>
            <w:ins w:id="306" w:author="Bruno Landais" w:date="2025-06-27T12:00:00Z" w16du:dateUtc="2025-06-27T10:00:00Z">
              <w:r w:rsidR="008D376F">
                <w:rPr>
                  <w:rFonts w:ascii="Arial" w:eastAsia="Times New Roman" w:hAnsi="Arial"/>
                  <w:noProof/>
                  <w:sz w:val="18"/>
                  <w:lang w:eastAsia="zh-CN"/>
                </w:rPr>
                <w:t>when event reports would only contain null</w:t>
              </w:r>
            </w:ins>
            <w:ins w:id="307" w:author="Frank, 2025-08 PA2" w:date="2025-06-25T16:58:00Z" w16du:dateUtc="2025-06-25T14:58:00Z">
              <w:r w:rsidR="006C13DB" w:rsidRPr="006C13DB">
                <w:rPr>
                  <w:rFonts w:ascii="Arial" w:eastAsia="Times New Roman" w:hAnsi="Arial"/>
                  <w:noProof/>
                  <w:sz w:val="18"/>
                  <w:lang w:eastAsia="zh-CN"/>
                </w:rPr>
                <w:t xml:space="preserve">  measurement</w:t>
              </w:r>
            </w:ins>
            <w:ins w:id="308" w:author="Bruno Landais" w:date="2025-06-27T12:00:00Z" w16du:dateUtc="2025-06-27T10:00:00Z">
              <w:r w:rsidR="008D376F">
                <w:rPr>
                  <w:rFonts w:ascii="Arial" w:eastAsia="Times New Roman" w:hAnsi="Arial"/>
                  <w:noProof/>
                  <w:sz w:val="18"/>
                  <w:lang w:eastAsia="zh-CN"/>
                </w:rPr>
                <w:t>s</w:t>
              </w:r>
            </w:ins>
            <w:ins w:id="309" w:author="Frank, 2025-08 PA2" w:date="2025-06-25T16:59:00Z" w16du:dateUtc="2025-06-25T14:59:00Z">
              <w:r w:rsidR="006C13DB">
                <w:rPr>
                  <w:rFonts w:ascii="Arial" w:eastAsia="Times New Roman" w:hAnsi="Arial"/>
                  <w:noProof/>
                  <w:sz w:val="18"/>
                  <w:lang w:eastAsia="zh-CN"/>
                </w:rPr>
                <w:t xml:space="preserve">, or </w:t>
              </w:r>
            </w:ins>
            <w:ins w:id="310" w:author="Bruno Landais" w:date="2025-06-27T12:00:00Z" w16du:dateUtc="2025-06-27T10:00:00Z">
              <w:r w:rsidR="008D376F">
                <w:rPr>
                  <w:rFonts w:ascii="Arial" w:eastAsia="Times New Roman" w:hAnsi="Arial"/>
                  <w:noProof/>
                  <w:sz w:val="18"/>
                  <w:lang w:eastAsia="zh-CN"/>
                </w:rPr>
                <w:t xml:space="preserve">measurements </w:t>
              </w:r>
            </w:ins>
            <w:ins w:id="311" w:author="Frank, 2025-08 PA2" w:date="2025-06-25T16:58:00Z" w16du:dateUtc="2025-06-25T14:58:00Z">
              <w:r w:rsidR="006C13DB" w:rsidRPr="006C13DB">
                <w:rPr>
                  <w:rFonts w:ascii="Arial" w:eastAsia="Times New Roman" w:hAnsi="Arial"/>
                  <w:noProof/>
                  <w:sz w:val="18"/>
                  <w:lang w:eastAsia="zh-CN"/>
                </w:rPr>
                <w:t xml:space="preserve">below </w:t>
              </w:r>
            </w:ins>
            <w:ins w:id="312" w:author="Frank, 2025-08 PA2" w:date="2025-06-25T16:59:00Z" w16du:dateUtc="2025-06-25T14:59:00Z">
              <w:r w:rsidR="006C13DB">
                <w:rPr>
                  <w:rFonts w:ascii="Arial" w:eastAsia="Times New Roman" w:hAnsi="Arial"/>
                  <w:noProof/>
                  <w:sz w:val="18"/>
                  <w:lang w:eastAsia="zh-CN"/>
                </w:rPr>
                <w:t xml:space="preserve">a specific </w:t>
              </w:r>
            </w:ins>
            <w:ins w:id="313" w:author="Frank, 2025-08 PA2" w:date="2025-06-25T16:58:00Z" w16du:dateUtc="2025-06-25T14:58:00Z">
              <w:r w:rsidR="006C13DB" w:rsidRPr="006C13DB">
                <w:rPr>
                  <w:rFonts w:ascii="Arial" w:eastAsia="Times New Roman" w:hAnsi="Arial"/>
                  <w:noProof/>
                  <w:sz w:val="18"/>
                  <w:lang w:eastAsia="zh-CN"/>
                </w:rPr>
                <w:t>threshold</w:t>
              </w:r>
            </w:ins>
            <w:ins w:id="314" w:author="Frank, 2025-08 PA2" w:date="2025-06-25T16:59:00Z" w16du:dateUtc="2025-06-25T14:59:00Z">
              <w:r w:rsidR="006C13DB">
                <w:rPr>
                  <w:rFonts w:ascii="Arial" w:eastAsia="Times New Roman" w:hAnsi="Arial"/>
                  <w:noProof/>
                  <w:sz w:val="18"/>
                  <w:lang w:eastAsia="zh-CN"/>
                </w:rPr>
                <w:t xml:space="preserve">, or outside the </w:t>
              </w:r>
              <w:r w:rsidR="00E24C6A">
                <w:rPr>
                  <w:rFonts w:ascii="Arial" w:eastAsia="Times New Roman" w:hAnsi="Arial"/>
                  <w:noProof/>
                  <w:sz w:val="18"/>
                  <w:lang w:eastAsia="zh-CN"/>
                </w:rPr>
                <w:t>reporting period</w:t>
              </w:r>
            </w:ins>
            <w:ins w:id="315" w:author="Frank, 2025-08 PA2" w:date="2025-06-25T17:42:00Z" w16du:dateUtc="2025-06-25T15:42:00Z">
              <w:r w:rsidR="003111E9" w:rsidRPr="003111E9">
                <w:rPr>
                  <w:rFonts w:ascii="Arial" w:hAnsi="Arial"/>
                  <w:noProof/>
                  <w:sz w:val="18"/>
                  <w:lang w:eastAsia="zh-CN"/>
                </w:rPr>
                <w:t>(</w:t>
              </w:r>
              <w:r w:rsidR="003111E9">
                <w:rPr>
                  <w:rFonts w:ascii="Arial" w:hAnsi="Arial"/>
                  <w:noProof/>
                  <w:sz w:val="18"/>
                  <w:lang w:eastAsia="zh-CN"/>
                </w:rPr>
                <w:t>s)</w:t>
              </w:r>
            </w:ins>
            <w:ins w:id="316" w:author="Frank, 2025-08 PA2" w:date="2025-06-25T16:58:00Z" w16du:dateUtc="2025-06-25T14:58:00Z">
              <w:r w:rsidR="006C13DB" w:rsidRPr="006C13DB">
                <w:rPr>
                  <w:rFonts w:ascii="Arial" w:eastAsia="Times New Roman" w:hAnsi="Arial"/>
                  <w:noProof/>
                  <w:sz w:val="18"/>
                  <w:lang w:eastAsia="zh-CN"/>
                </w:rPr>
                <w:t>.</w:t>
              </w:r>
            </w:ins>
          </w:p>
        </w:tc>
        <w:tc>
          <w:tcPr>
            <w:tcW w:w="1281" w:type="dxa"/>
            <w:tcBorders>
              <w:top w:val="single" w:sz="4" w:space="0" w:color="auto"/>
              <w:left w:val="single" w:sz="4" w:space="0" w:color="auto"/>
              <w:bottom w:val="single" w:sz="4" w:space="0" w:color="auto"/>
              <w:right w:val="single" w:sz="4" w:space="0" w:color="auto"/>
            </w:tcBorders>
          </w:tcPr>
          <w:p w14:paraId="33EA065D" w14:textId="0B8CD32F" w:rsidR="00DE093E" w:rsidRPr="00820CA3" w:rsidRDefault="001E7CA3" w:rsidP="00820CA3">
            <w:pPr>
              <w:keepNext/>
              <w:keepLines/>
              <w:overflowPunct w:val="0"/>
              <w:autoSpaceDE w:val="0"/>
              <w:autoSpaceDN w:val="0"/>
              <w:adjustRightInd w:val="0"/>
              <w:spacing w:after="0"/>
              <w:textAlignment w:val="baseline"/>
              <w:rPr>
                <w:ins w:id="317" w:author="Frank, 2025-08 PA2" w:date="2025-06-25T16:55:00Z" w16du:dateUtc="2025-06-25T14:55:00Z"/>
                <w:rFonts w:ascii="Arial" w:eastAsia="Times New Roman" w:hAnsi="Arial"/>
                <w:sz w:val="18"/>
                <w:lang w:eastAsia="zh-CN"/>
              </w:rPr>
            </w:pPr>
            <w:ins w:id="318" w:author="Frank, 2025-08 PA3" w:date="2025-07-29T09:55:00Z" w16du:dateUtc="2025-07-29T07:55:00Z">
              <w:r>
                <w:rPr>
                  <w:rFonts w:ascii="Arial" w:eastAsia="Times New Roman" w:hAnsi="Arial"/>
                  <w:sz w:val="18"/>
                  <w:lang w:eastAsia="zh-CN"/>
                </w:rPr>
                <w:t>S</w:t>
              </w:r>
            </w:ins>
            <w:ins w:id="319" w:author="Frank, 2025-08 PA2" w:date="2025-06-25T16:59:00Z" w16du:dateUtc="2025-06-25T14:59:00Z">
              <w:r w:rsidR="00E24C6A">
                <w:rPr>
                  <w:rFonts w:ascii="Arial" w:eastAsia="Times New Roman" w:hAnsi="Arial"/>
                  <w:sz w:val="18"/>
                  <w:lang w:eastAsia="zh-CN"/>
                </w:rPr>
                <w:t>EER</w:t>
              </w:r>
            </w:ins>
          </w:p>
        </w:tc>
      </w:tr>
      <w:tr w:rsidR="00820CA3" w:rsidRPr="00820CA3" w14:paraId="399E384C" w14:textId="77777777" w:rsidTr="007B5225">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6C185ED9" w14:textId="77777777" w:rsidR="00820CA3" w:rsidRPr="00820CA3" w:rsidRDefault="00820CA3" w:rsidP="00820CA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20CA3">
              <w:rPr>
                <w:rFonts w:ascii="Arial" w:eastAsia="Times New Roman" w:hAnsi="Arial"/>
                <w:sz w:val="18"/>
                <w:lang w:eastAsia="zh-CN"/>
              </w:rPr>
              <w:t>NOTE 1:</w:t>
            </w:r>
            <w:r w:rsidRPr="00820CA3">
              <w:rPr>
                <w:rFonts w:ascii="Arial" w:eastAsia="Times New Roman" w:hAnsi="Arial"/>
                <w:sz w:val="18"/>
                <w:lang w:eastAsia="zh-CN"/>
              </w:rPr>
              <w:tab/>
              <w:t>Either the appIds IE or the trafficFilters IE may be present, not both.</w:t>
            </w:r>
          </w:p>
          <w:p w14:paraId="7DFBA2B7" w14:textId="77777777" w:rsidR="00820CA3" w:rsidRPr="00820CA3" w:rsidRDefault="00820CA3" w:rsidP="00820CA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20CA3">
              <w:rPr>
                <w:rFonts w:ascii="Arial" w:eastAsia="Times New Roman" w:hAnsi="Arial"/>
                <w:sz w:val="18"/>
                <w:lang w:eastAsia="zh-CN"/>
              </w:rPr>
              <w:t xml:space="preserve">NOTE 2: </w:t>
            </w:r>
            <w:r w:rsidRPr="00820CA3">
              <w:rPr>
                <w:rFonts w:ascii="Arial" w:eastAsia="Times New Roman" w:hAnsi="Arial"/>
                <w:sz w:val="18"/>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52BAD59F" w14:textId="77777777" w:rsidR="005C1F11" w:rsidRDefault="005C1F11" w:rsidP="0001238F">
      <w:pPr>
        <w:overflowPunct w:val="0"/>
        <w:autoSpaceDE w:val="0"/>
        <w:autoSpaceDN w:val="0"/>
        <w:adjustRightInd w:val="0"/>
        <w:textAlignment w:val="baseline"/>
        <w:rPr>
          <w:rFonts w:eastAsia="Times New Roman"/>
          <w:lang w:eastAsia="en-GB"/>
        </w:rPr>
      </w:pPr>
    </w:p>
    <w:p w14:paraId="7A8F116B" w14:textId="77777777" w:rsidR="00820CA3" w:rsidRPr="002C393C" w:rsidRDefault="00820CA3" w:rsidP="00820C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6071044" w14:textId="029DFB9B" w:rsidR="00BB6BEB" w:rsidRPr="00BB6BEB" w:rsidRDefault="00BB6BEB" w:rsidP="00BB6BEB">
      <w:pPr>
        <w:keepNext/>
        <w:keepLines/>
        <w:spacing w:before="120"/>
        <w:ind w:left="1701" w:hanging="1701"/>
        <w:outlineLvl w:val="4"/>
        <w:rPr>
          <w:ins w:id="320" w:author="Frank, 2025-08 PA2" w:date="2025-06-25T14:47:00Z" w16du:dateUtc="2025-06-25T12:47:00Z"/>
          <w:rFonts w:ascii="Arial" w:eastAsia="Times New Roman" w:hAnsi="Arial"/>
          <w:sz w:val="22"/>
        </w:rPr>
      </w:pPr>
      <w:ins w:id="321" w:author="Frank, 2025-08 PA2" w:date="2025-06-25T14:47:00Z" w16du:dateUtc="2025-06-25T12:47:00Z">
        <w:r w:rsidRPr="00BB6BEB">
          <w:rPr>
            <w:rFonts w:ascii="Arial" w:eastAsia="Times New Roman" w:hAnsi="Arial"/>
            <w:sz w:val="22"/>
          </w:rPr>
          <w:t>6.1.6.2.</w:t>
        </w:r>
        <w:r w:rsidRPr="00BB6BEB">
          <w:rPr>
            <w:rFonts w:ascii="Arial" w:eastAsia="Times New Roman" w:hAnsi="Arial"/>
            <w:sz w:val="22"/>
            <w:highlight w:val="yellow"/>
          </w:rPr>
          <w:t>x</w:t>
        </w:r>
      </w:ins>
      <w:ins w:id="322" w:author="Frank, 2025-08 PA2" w:date="2025-06-25T17:26:00Z" w16du:dateUtc="2025-06-25T15:26:00Z">
        <w:r w:rsidR="00C636D0" w:rsidRPr="00C636D0">
          <w:rPr>
            <w:rFonts w:ascii="Arial" w:eastAsia="Times New Roman" w:hAnsi="Arial"/>
            <w:sz w:val="22"/>
            <w:highlight w:val="yellow"/>
          </w:rPr>
          <w:t>1</w:t>
        </w:r>
      </w:ins>
      <w:ins w:id="323" w:author="Frank, 2025-08 PA2" w:date="2025-06-25T14:47:00Z" w16du:dateUtc="2025-06-25T12:47:00Z">
        <w:r w:rsidRPr="00BB6BEB">
          <w:rPr>
            <w:rFonts w:ascii="Arial" w:eastAsia="Times New Roman" w:hAnsi="Arial"/>
            <w:sz w:val="22"/>
          </w:rPr>
          <w:tab/>
          <w:t xml:space="preserve">Type: </w:t>
        </w:r>
      </w:ins>
      <w:ins w:id="324" w:author="Bruno Landais v2" w:date="2025-07-28T14:41:00Z" w16du:dateUtc="2025-07-28T12:41:00Z">
        <w:r w:rsidR="005947A0">
          <w:rPr>
            <w:rFonts w:ascii="Arial" w:eastAsia="Times New Roman" w:hAnsi="Arial"/>
            <w:sz w:val="22"/>
          </w:rPr>
          <w:t>Skip</w:t>
        </w:r>
      </w:ins>
      <w:ins w:id="325" w:author="Frank, 2025-08 PA2" w:date="2025-06-25T14:47:00Z" w16du:dateUtc="2025-06-25T12:47:00Z">
        <w:r w:rsidRPr="00BB6BEB">
          <w:rPr>
            <w:rFonts w:ascii="Arial" w:eastAsia="Times New Roman" w:hAnsi="Arial"/>
            <w:sz w:val="22"/>
          </w:rPr>
          <w:t>Report</w:t>
        </w:r>
      </w:ins>
      <w:ins w:id="326" w:author="Bruno Landais v2" w:date="2025-07-28T14:41:00Z" w16du:dateUtc="2025-07-28T12:41:00Z">
        <w:r w:rsidR="005947A0">
          <w:rPr>
            <w:rFonts w:ascii="Arial" w:eastAsia="Times New Roman" w:hAnsi="Arial"/>
            <w:sz w:val="22"/>
          </w:rPr>
          <w:t>ing</w:t>
        </w:r>
      </w:ins>
      <w:ins w:id="327" w:author="Frank, 2025-08 PA2" w:date="2025-06-25T14:47:00Z" w16du:dateUtc="2025-06-25T12:47:00Z">
        <w:r w:rsidRPr="00BB6BEB">
          <w:rPr>
            <w:rFonts w:ascii="Arial" w:eastAsia="Times New Roman" w:hAnsi="Arial"/>
            <w:sz w:val="22"/>
          </w:rPr>
          <w:t>Instruction</w:t>
        </w:r>
      </w:ins>
    </w:p>
    <w:p w14:paraId="5807AAF6" w14:textId="47FD9A7D" w:rsidR="00BB6BEB" w:rsidRPr="00BB6BEB" w:rsidRDefault="00BB6BEB" w:rsidP="00BB6BEB">
      <w:pPr>
        <w:keepNext/>
        <w:keepLines/>
        <w:spacing w:before="60"/>
        <w:jc w:val="center"/>
        <w:rPr>
          <w:ins w:id="328" w:author="Frank, 2025-08 PA2" w:date="2025-06-25T14:47:00Z" w16du:dateUtc="2025-06-25T12:47:00Z"/>
          <w:rFonts w:ascii="Arial" w:eastAsia="Times New Roman" w:hAnsi="Arial"/>
          <w:noProof/>
        </w:rPr>
      </w:pPr>
      <w:ins w:id="329" w:author="Frank, 2025-08 PA2" w:date="2025-06-25T14:47:00Z" w16du:dateUtc="2025-06-25T12:47:00Z">
        <w:r w:rsidRPr="00BB6BEB">
          <w:rPr>
            <w:rFonts w:ascii="Arial" w:eastAsia="Times New Roman" w:hAnsi="Arial"/>
            <w:b/>
            <w:noProof/>
          </w:rPr>
          <w:t>Table 6.1.6.2.</w:t>
        </w:r>
      </w:ins>
      <w:ins w:id="330" w:author="Frank, 2025-08 PA3" w:date="2025-07-29T09:58:00Z" w16du:dateUtc="2025-07-29T07:58:00Z">
        <w:r w:rsidR="00B71561" w:rsidRPr="00B71561">
          <w:rPr>
            <w:rFonts w:ascii="Arial" w:eastAsia="Times New Roman" w:hAnsi="Arial"/>
            <w:b/>
            <w:noProof/>
            <w:highlight w:val="yellow"/>
          </w:rPr>
          <w:t>x1</w:t>
        </w:r>
      </w:ins>
      <w:ins w:id="331" w:author="Frank, 2025-08 PA2" w:date="2025-06-25T14:47:00Z" w16du:dateUtc="2025-06-25T12:47:00Z">
        <w:r w:rsidRPr="00BB6BEB">
          <w:rPr>
            <w:rFonts w:ascii="Arial" w:eastAsia="Times New Roman" w:hAnsi="Arial"/>
            <w:b/>
            <w:noProof/>
          </w:rPr>
          <w:t xml:space="preserve">-1: Definition of type </w:t>
        </w:r>
      </w:ins>
      <w:ins w:id="332" w:author="Frank, 2025-08 PA3" w:date="2025-07-29T09:58:00Z" w16du:dateUtc="2025-07-29T07:58:00Z">
        <w:r w:rsidR="00433281" w:rsidRPr="00433281">
          <w:rPr>
            <w:rFonts w:ascii="Arial" w:eastAsia="Times New Roman" w:hAnsi="Arial"/>
            <w:b/>
            <w:noProof/>
          </w:rPr>
          <w:t>SkipReportingInstruction</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03"/>
        <w:gridCol w:w="4390"/>
      </w:tblGrid>
      <w:tr w:rsidR="00BB6BEB" w:rsidRPr="00BB6BEB" w14:paraId="162D17A2" w14:textId="77777777" w:rsidTr="00290B70">
        <w:trPr>
          <w:jc w:val="center"/>
          <w:ins w:id="333" w:author="Frank, 2025-08 PA2" w:date="2025-06-25T14:4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368A4A" w14:textId="77777777" w:rsidR="00BB6BEB" w:rsidRPr="00BB6BEB" w:rsidRDefault="00BB6BEB" w:rsidP="00BB6BEB">
            <w:pPr>
              <w:keepNext/>
              <w:keepLines/>
              <w:spacing w:after="0"/>
              <w:jc w:val="center"/>
              <w:rPr>
                <w:ins w:id="334" w:author="Frank, 2025-08 PA2" w:date="2025-06-25T14:47:00Z" w16du:dateUtc="2025-06-25T12:47:00Z"/>
                <w:rFonts w:ascii="Arial" w:eastAsia="Times New Roman" w:hAnsi="Arial"/>
                <w:sz w:val="18"/>
              </w:rPr>
            </w:pPr>
            <w:ins w:id="335" w:author="Frank, 2025-08 PA2" w:date="2025-06-25T14:47:00Z" w16du:dateUtc="2025-06-25T12:47:00Z">
              <w:r w:rsidRPr="00BB6BEB">
                <w:rPr>
                  <w:rFonts w:ascii="Arial" w:eastAsia="Times New Roman" w:hAnsi="Arial"/>
                  <w:b/>
                  <w:sz w:val="18"/>
                </w:rPr>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C641A70" w14:textId="77777777" w:rsidR="00BB6BEB" w:rsidRPr="00BB6BEB" w:rsidRDefault="00BB6BEB" w:rsidP="00BB6BEB">
            <w:pPr>
              <w:keepNext/>
              <w:keepLines/>
              <w:spacing w:after="0"/>
              <w:jc w:val="center"/>
              <w:rPr>
                <w:ins w:id="336" w:author="Frank, 2025-08 PA2" w:date="2025-06-25T14:47:00Z" w16du:dateUtc="2025-06-25T12:47:00Z"/>
                <w:rFonts w:ascii="Arial" w:eastAsia="Times New Roman" w:hAnsi="Arial"/>
                <w:sz w:val="18"/>
              </w:rPr>
            </w:pPr>
            <w:ins w:id="337" w:author="Frank, 2025-08 PA2" w:date="2025-06-25T14:47:00Z" w16du:dateUtc="2025-06-25T12:47:00Z">
              <w:r w:rsidRPr="00BB6BEB">
                <w:rPr>
                  <w:rFonts w:ascii="Arial" w:eastAsia="Times New Roman"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57278F" w14:textId="77777777" w:rsidR="00BB6BEB" w:rsidRPr="00BB6BEB" w:rsidRDefault="00BB6BEB" w:rsidP="00BB6BEB">
            <w:pPr>
              <w:keepNext/>
              <w:keepLines/>
              <w:spacing w:after="0"/>
              <w:jc w:val="center"/>
              <w:rPr>
                <w:ins w:id="338" w:author="Frank, 2025-08 PA2" w:date="2025-06-25T14:47:00Z" w16du:dateUtc="2025-06-25T12:47:00Z"/>
                <w:rFonts w:ascii="Arial" w:eastAsia="Times New Roman" w:hAnsi="Arial"/>
                <w:sz w:val="18"/>
              </w:rPr>
            </w:pPr>
            <w:ins w:id="339" w:author="Frank, 2025-08 PA2" w:date="2025-06-25T14:47:00Z" w16du:dateUtc="2025-06-25T12:47:00Z">
              <w:r w:rsidRPr="00BB6BEB">
                <w:rPr>
                  <w:rFonts w:ascii="Arial" w:eastAsia="Times New Roman" w:hAnsi="Arial"/>
                  <w:b/>
                  <w:sz w:val="18"/>
                </w:rPr>
                <w:t>P</w:t>
              </w:r>
            </w:ins>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55956FF1" w14:textId="77777777" w:rsidR="00BB6BEB" w:rsidRPr="00BB6BEB" w:rsidRDefault="00BB6BEB" w:rsidP="00BB6BEB">
            <w:pPr>
              <w:keepNext/>
              <w:keepLines/>
              <w:spacing w:after="0"/>
              <w:jc w:val="center"/>
              <w:rPr>
                <w:ins w:id="340" w:author="Frank, 2025-08 PA2" w:date="2025-06-25T14:47:00Z" w16du:dateUtc="2025-06-25T12:47:00Z"/>
                <w:rFonts w:ascii="Arial" w:eastAsia="Times New Roman" w:hAnsi="Arial"/>
                <w:sz w:val="18"/>
              </w:rPr>
            </w:pPr>
            <w:ins w:id="341" w:author="Frank, 2025-08 PA2" w:date="2025-06-25T14:47:00Z" w16du:dateUtc="2025-06-25T12:47:00Z">
              <w:r w:rsidRPr="00BB6BEB">
                <w:rPr>
                  <w:rFonts w:ascii="Arial" w:eastAsia="Times New Roman" w:hAnsi="Arial"/>
                  <w:b/>
                  <w:sz w:val="18"/>
                </w:rPr>
                <w:t>Cardinality</w:t>
              </w:r>
            </w:ins>
          </w:p>
        </w:tc>
        <w:tc>
          <w:tcPr>
            <w:tcW w:w="4390" w:type="dxa"/>
            <w:tcBorders>
              <w:top w:val="single" w:sz="4" w:space="0" w:color="auto"/>
              <w:left w:val="single" w:sz="4" w:space="0" w:color="auto"/>
              <w:bottom w:val="single" w:sz="4" w:space="0" w:color="auto"/>
              <w:right w:val="single" w:sz="4" w:space="0" w:color="auto"/>
            </w:tcBorders>
            <w:shd w:val="clear" w:color="auto" w:fill="C0C0C0"/>
            <w:hideMark/>
          </w:tcPr>
          <w:p w14:paraId="60F445F8" w14:textId="77777777" w:rsidR="00BB6BEB" w:rsidRPr="00BB6BEB" w:rsidRDefault="00BB6BEB" w:rsidP="00BB6BEB">
            <w:pPr>
              <w:keepNext/>
              <w:keepLines/>
              <w:spacing w:after="0"/>
              <w:jc w:val="center"/>
              <w:rPr>
                <w:ins w:id="342" w:author="Frank, 2025-08 PA2" w:date="2025-06-25T14:47:00Z" w16du:dateUtc="2025-06-25T12:47:00Z"/>
                <w:rFonts w:ascii="Arial" w:eastAsia="Times New Roman" w:hAnsi="Arial"/>
                <w:sz w:val="18"/>
              </w:rPr>
            </w:pPr>
            <w:ins w:id="343" w:author="Frank, 2025-08 PA2" w:date="2025-06-25T14:47:00Z" w16du:dateUtc="2025-06-25T12:47:00Z">
              <w:r w:rsidRPr="00BB6BEB">
                <w:rPr>
                  <w:rFonts w:ascii="Arial" w:eastAsia="Times New Roman" w:hAnsi="Arial"/>
                  <w:b/>
                  <w:sz w:val="18"/>
                </w:rPr>
                <w:t>Description</w:t>
              </w:r>
            </w:ins>
          </w:p>
        </w:tc>
      </w:tr>
      <w:tr w:rsidR="00BB6BEB" w:rsidRPr="00BB6BEB" w14:paraId="1A524926" w14:textId="77777777" w:rsidTr="00290B70">
        <w:trPr>
          <w:jc w:val="center"/>
          <w:ins w:id="344" w:author="Frank, 2025-08 PA2" w:date="2025-06-25T14:47:00Z"/>
        </w:trPr>
        <w:tc>
          <w:tcPr>
            <w:tcW w:w="2090" w:type="dxa"/>
            <w:tcBorders>
              <w:top w:val="single" w:sz="4" w:space="0" w:color="auto"/>
              <w:left w:val="single" w:sz="4" w:space="0" w:color="auto"/>
              <w:bottom w:val="single" w:sz="4" w:space="0" w:color="auto"/>
              <w:right w:val="single" w:sz="4" w:space="0" w:color="auto"/>
            </w:tcBorders>
          </w:tcPr>
          <w:p w14:paraId="5AF061D7" w14:textId="72DF6562" w:rsidR="00BB6BEB" w:rsidRPr="00BB6BEB" w:rsidRDefault="005947A0" w:rsidP="00BB6BEB">
            <w:pPr>
              <w:keepNext/>
              <w:keepLines/>
              <w:spacing w:after="0"/>
              <w:rPr>
                <w:ins w:id="345" w:author="Frank, 2025-08 PA2" w:date="2025-06-25T14:47:00Z" w16du:dateUtc="2025-06-25T12:47:00Z"/>
                <w:rFonts w:ascii="Arial" w:eastAsia="Times New Roman" w:hAnsi="Arial"/>
                <w:sz w:val="18"/>
                <w:lang w:eastAsia="zh-CN"/>
              </w:rPr>
            </w:pPr>
            <w:ins w:id="346" w:author="Bruno Landais v2" w:date="2025-07-28T14:41:00Z" w16du:dateUtc="2025-07-28T12:41:00Z">
              <w:r>
                <w:rPr>
                  <w:rFonts w:ascii="Arial" w:eastAsia="Times New Roman" w:hAnsi="Arial"/>
                  <w:sz w:val="18"/>
                  <w:lang w:eastAsia="zh-CN"/>
                </w:rPr>
                <w:t>skip</w:t>
              </w:r>
            </w:ins>
            <w:ins w:id="347" w:author="Frank, 2025-08 PA2" w:date="2025-06-25T14:47:00Z" w16du:dateUtc="2025-06-25T12:47:00Z">
              <w:r w:rsidR="00BB6BEB" w:rsidRPr="00BB6BEB">
                <w:rPr>
                  <w:rFonts w:ascii="Arial" w:eastAsia="Times New Roman" w:hAnsi="Arial"/>
                  <w:sz w:val="18"/>
                  <w:lang w:eastAsia="zh-CN"/>
                </w:rPr>
                <w:t>Rep</w:t>
              </w:r>
            </w:ins>
            <w:ins w:id="348" w:author="Frank, 2025-08 PA2" w:date="2025-06-25T16:54:00Z" w16du:dateUtc="2025-06-25T14:54:00Z">
              <w:r w:rsidR="00DE093E">
                <w:rPr>
                  <w:rFonts w:ascii="Arial" w:eastAsia="Times New Roman" w:hAnsi="Arial"/>
                  <w:sz w:val="18"/>
                  <w:lang w:eastAsia="zh-CN"/>
                </w:rPr>
                <w:t>ort</w:t>
              </w:r>
            </w:ins>
            <w:ins w:id="349" w:author="Bruno Landais v2" w:date="2025-07-28T14:41:00Z" w16du:dateUtc="2025-07-28T12:41:00Z">
              <w:r>
                <w:rPr>
                  <w:rFonts w:ascii="Arial" w:eastAsia="Times New Roman" w:hAnsi="Arial"/>
                  <w:sz w:val="18"/>
                  <w:lang w:eastAsia="zh-CN"/>
                </w:rPr>
                <w:t>Cond</w:t>
              </w:r>
            </w:ins>
          </w:p>
        </w:tc>
        <w:tc>
          <w:tcPr>
            <w:tcW w:w="1906" w:type="dxa"/>
            <w:tcBorders>
              <w:top w:val="single" w:sz="4" w:space="0" w:color="auto"/>
              <w:left w:val="single" w:sz="4" w:space="0" w:color="auto"/>
              <w:bottom w:val="single" w:sz="4" w:space="0" w:color="auto"/>
              <w:right w:val="single" w:sz="4" w:space="0" w:color="auto"/>
            </w:tcBorders>
          </w:tcPr>
          <w:p w14:paraId="52E65397" w14:textId="563B2228" w:rsidR="00BB6BEB" w:rsidRPr="00BB6BEB" w:rsidRDefault="00BB6BEB" w:rsidP="00BB6BEB">
            <w:pPr>
              <w:keepNext/>
              <w:keepLines/>
              <w:spacing w:after="0"/>
              <w:rPr>
                <w:ins w:id="350" w:author="Frank, 2025-08 PA2" w:date="2025-06-25T14:47:00Z" w16du:dateUtc="2025-06-25T12:47:00Z"/>
                <w:rFonts w:ascii="Arial" w:eastAsia="Times New Roman" w:hAnsi="Arial"/>
                <w:sz w:val="18"/>
                <w:lang w:eastAsia="zh-CN"/>
              </w:rPr>
            </w:pPr>
            <w:ins w:id="351" w:author="Frank, 2025-08 PA2" w:date="2025-06-25T14:47:00Z" w16du:dateUtc="2025-06-25T12:47:00Z">
              <w:r w:rsidRPr="00BB6BEB">
                <w:rPr>
                  <w:rFonts w:ascii="Arial" w:eastAsia="Times New Roman" w:hAnsi="Arial"/>
                  <w:sz w:val="18"/>
                  <w:lang w:eastAsia="zh-CN"/>
                </w:rPr>
                <w:t>array(</w:t>
              </w:r>
            </w:ins>
            <w:ins w:id="352" w:author="Bruno Landais v2" w:date="2025-07-28T14:42:00Z" w16du:dateUtc="2025-07-28T12:42:00Z">
              <w:r w:rsidR="005947A0">
                <w:rPr>
                  <w:rFonts w:ascii="Arial" w:eastAsia="Times New Roman" w:hAnsi="Arial"/>
                  <w:sz w:val="18"/>
                  <w:lang w:eastAsia="zh-CN"/>
                </w:rPr>
                <w:t>Skip</w:t>
              </w:r>
            </w:ins>
            <w:ins w:id="353" w:author="Frank, 2025-08 PA2" w:date="2025-06-25T16:55:00Z" w16du:dateUtc="2025-06-25T14:55:00Z">
              <w:r w:rsidR="00DE093E" w:rsidRPr="00BB6BEB">
                <w:rPr>
                  <w:rFonts w:ascii="Arial" w:eastAsia="Times New Roman" w:hAnsi="Arial"/>
                  <w:sz w:val="18"/>
                  <w:lang w:eastAsia="zh-CN"/>
                </w:rPr>
                <w:t>Rep</w:t>
              </w:r>
              <w:r w:rsidR="00DE093E">
                <w:rPr>
                  <w:rFonts w:ascii="Arial" w:eastAsia="Times New Roman" w:hAnsi="Arial"/>
                  <w:sz w:val="18"/>
                  <w:lang w:eastAsia="zh-CN"/>
                </w:rPr>
                <w:t>ort</w:t>
              </w:r>
            </w:ins>
            <w:ins w:id="354" w:author="Bruno Landais v2" w:date="2025-07-28T14:42:00Z" w16du:dateUtc="2025-07-28T12:42:00Z">
              <w:r w:rsidR="005947A0">
                <w:rPr>
                  <w:rFonts w:ascii="Arial" w:eastAsia="Times New Roman" w:hAnsi="Arial"/>
                  <w:sz w:val="18"/>
                  <w:lang w:eastAsia="zh-CN"/>
                </w:rPr>
                <w:t>ingCondition</w:t>
              </w:r>
            </w:ins>
            <w:ins w:id="355" w:author="Frank, 2025-08 PA2" w:date="2025-06-25T14:47:00Z" w16du:dateUtc="2025-06-25T12:47:00Z">
              <w:r w:rsidRPr="00BB6BEB">
                <w:rPr>
                  <w:rFonts w:ascii="Arial" w:eastAsia="Times New Roman" w:hAnsi="Arial"/>
                  <w:sz w:val="18"/>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921A391" w14:textId="77777777" w:rsidR="00BB6BEB" w:rsidRPr="00BB6BEB" w:rsidRDefault="00BB6BEB" w:rsidP="00BB6BEB">
            <w:pPr>
              <w:keepNext/>
              <w:keepLines/>
              <w:spacing w:after="0"/>
              <w:rPr>
                <w:ins w:id="356" w:author="Frank, 2025-08 PA2" w:date="2025-06-25T14:47:00Z" w16du:dateUtc="2025-06-25T12:47:00Z"/>
                <w:rFonts w:ascii="Arial" w:eastAsia="Times New Roman" w:hAnsi="Arial"/>
                <w:sz w:val="18"/>
                <w:lang w:eastAsia="zh-CN"/>
              </w:rPr>
            </w:pPr>
            <w:ins w:id="357" w:author="Frank, 2025-08 PA2" w:date="2025-06-25T14:47:00Z" w16du:dateUtc="2025-06-25T12:47:00Z">
              <w:r w:rsidRPr="00BB6BEB">
                <w:rPr>
                  <w:rFonts w:ascii="Arial" w:eastAsia="Times New Roman" w:hAnsi="Arial"/>
                  <w:sz w:val="18"/>
                  <w:lang w:eastAsia="zh-CN"/>
                </w:rPr>
                <w:t>M</w:t>
              </w:r>
            </w:ins>
          </w:p>
        </w:tc>
        <w:tc>
          <w:tcPr>
            <w:tcW w:w="1103" w:type="dxa"/>
            <w:tcBorders>
              <w:top w:val="single" w:sz="4" w:space="0" w:color="auto"/>
              <w:left w:val="single" w:sz="4" w:space="0" w:color="auto"/>
              <w:bottom w:val="single" w:sz="4" w:space="0" w:color="auto"/>
              <w:right w:val="single" w:sz="4" w:space="0" w:color="auto"/>
            </w:tcBorders>
          </w:tcPr>
          <w:p w14:paraId="4A8CD81A" w14:textId="77777777" w:rsidR="00BB6BEB" w:rsidRPr="00BB6BEB" w:rsidRDefault="00BB6BEB" w:rsidP="00BB6BEB">
            <w:pPr>
              <w:keepNext/>
              <w:keepLines/>
              <w:spacing w:after="0"/>
              <w:rPr>
                <w:ins w:id="358" w:author="Frank, 2025-08 PA2" w:date="2025-06-25T14:47:00Z" w16du:dateUtc="2025-06-25T12:47:00Z"/>
                <w:rFonts w:ascii="Arial" w:eastAsia="Times New Roman" w:hAnsi="Arial"/>
                <w:sz w:val="18"/>
                <w:lang w:eastAsia="zh-CN"/>
              </w:rPr>
            </w:pPr>
            <w:ins w:id="359" w:author="Frank, 2025-08 PA2" w:date="2025-06-25T14:47:00Z" w16du:dateUtc="2025-06-25T12:47:00Z">
              <w:r w:rsidRPr="00BB6BEB">
                <w:rPr>
                  <w:rFonts w:ascii="Arial" w:eastAsia="Times New Roman" w:hAnsi="Arial"/>
                  <w:sz w:val="18"/>
                  <w:lang w:eastAsia="zh-CN"/>
                </w:rPr>
                <w:t>1..N</w:t>
              </w:r>
            </w:ins>
          </w:p>
        </w:tc>
        <w:tc>
          <w:tcPr>
            <w:tcW w:w="4390" w:type="dxa"/>
            <w:tcBorders>
              <w:top w:val="single" w:sz="4" w:space="0" w:color="auto"/>
              <w:left w:val="single" w:sz="4" w:space="0" w:color="auto"/>
              <w:bottom w:val="single" w:sz="4" w:space="0" w:color="auto"/>
              <w:right w:val="single" w:sz="4" w:space="0" w:color="auto"/>
            </w:tcBorders>
          </w:tcPr>
          <w:p w14:paraId="184B42E7" w14:textId="3DB995E2" w:rsidR="00BB6BEB" w:rsidRPr="00BB6BEB" w:rsidRDefault="00BB6BEB" w:rsidP="00BB6BEB">
            <w:pPr>
              <w:keepNext/>
              <w:keepLines/>
              <w:spacing w:after="0"/>
              <w:rPr>
                <w:ins w:id="360" w:author="Frank, 2025-08 PA2" w:date="2025-06-25T14:47:00Z" w16du:dateUtc="2025-06-25T12:47:00Z"/>
                <w:rFonts w:ascii="Arial" w:eastAsia="Times New Roman" w:hAnsi="Arial"/>
                <w:sz w:val="18"/>
                <w:lang w:eastAsia="zh-CN"/>
              </w:rPr>
            </w:pPr>
            <w:ins w:id="361" w:author="Frank, 2025-08 PA2" w:date="2025-06-25T14:47:00Z" w16du:dateUtc="2025-06-25T12:47:00Z">
              <w:r w:rsidRPr="00BB6BEB">
                <w:rPr>
                  <w:rFonts w:ascii="Arial" w:eastAsia="Times New Roman" w:hAnsi="Arial"/>
                  <w:sz w:val="18"/>
                  <w:lang w:eastAsia="zh-CN"/>
                </w:rPr>
                <w:t xml:space="preserve">Indicates </w:t>
              </w:r>
            </w:ins>
            <w:ins w:id="362" w:author="Bruno Landais v2" w:date="2025-07-28T14:42:00Z" w16du:dateUtc="2025-07-28T12:42:00Z">
              <w:r w:rsidR="005947A0">
                <w:rPr>
                  <w:rFonts w:ascii="Arial" w:eastAsia="Times New Roman" w:hAnsi="Arial"/>
                  <w:sz w:val="18"/>
                  <w:lang w:eastAsia="zh-CN"/>
                </w:rPr>
                <w:t xml:space="preserve">one or more </w:t>
              </w:r>
            </w:ins>
            <w:ins w:id="363" w:author="Bruno Landais" w:date="2025-06-27T12:05:00Z" w16du:dateUtc="2025-06-27T10:05:00Z">
              <w:r w:rsidR="005B6899">
                <w:rPr>
                  <w:rFonts w:ascii="Arial" w:eastAsia="Times New Roman" w:hAnsi="Arial"/>
                  <w:sz w:val="18"/>
                  <w:lang w:eastAsia="zh-CN"/>
                </w:rPr>
                <w:t>conditions under which</w:t>
              </w:r>
            </w:ins>
            <w:ins w:id="364" w:author="Frank, 2025-08 PA2" w:date="2025-06-25T14:47:00Z" w16du:dateUtc="2025-06-25T12:47:00Z">
              <w:r w:rsidRPr="00BB6BEB">
                <w:rPr>
                  <w:rFonts w:ascii="Arial" w:eastAsia="Times New Roman" w:hAnsi="Arial"/>
                  <w:sz w:val="18"/>
                  <w:lang w:eastAsia="zh-CN"/>
                </w:rPr>
                <w:t xml:space="preserve"> </w:t>
              </w:r>
            </w:ins>
            <w:ins w:id="365" w:author="Bruno Landais" w:date="2025-06-27T12:05:00Z" w16du:dateUtc="2025-06-27T10:05:00Z">
              <w:r w:rsidR="005B6899">
                <w:rPr>
                  <w:rFonts w:ascii="Arial" w:eastAsia="Times New Roman" w:hAnsi="Arial"/>
                  <w:sz w:val="18"/>
                  <w:lang w:eastAsia="zh-CN"/>
                </w:rPr>
                <w:t xml:space="preserve">event </w:t>
              </w:r>
            </w:ins>
            <w:ins w:id="366" w:author="Frank, 2025-08 PA2" w:date="2025-06-25T14:47:00Z" w16du:dateUtc="2025-06-25T12:47:00Z">
              <w:r w:rsidRPr="00BB6BEB">
                <w:rPr>
                  <w:rFonts w:ascii="Arial" w:eastAsia="Times New Roman" w:hAnsi="Arial"/>
                  <w:sz w:val="18"/>
                  <w:lang w:eastAsia="zh-CN"/>
                </w:rPr>
                <w:t>reports shall be skipped.</w:t>
              </w:r>
            </w:ins>
          </w:p>
        </w:tc>
      </w:tr>
      <w:tr w:rsidR="00BB6BEB" w:rsidRPr="00BB6BEB" w14:paraId="01A37903" w14:textId="77777777" w:rsidTr="00290B70">
        <w:trPr>
          <w:jc w:val="center"/>
          <w:ins w:id="367" w:author="Frank, 2025-08 PA2" w:date="2025-06-25T14:47:00Z"/>
        </w:trPr>
        <w:tc>
          <w:tcPr>
            <w:tcW w:w="2090" w:type="dxa"/>
            <w:tcBorders>
              <w:top w:val="single" w:sz="4" w:space="0" w:color="auto"/>
              <w:left w:val="single" w:sz="4" w:space="0" w:color="auto"/>
              <w:bottom w:val="single" w:sz="4" w:space="0" w:color="auto"/>
              <w:right w:val="single" w:sz="4" w:space="0" w:color="auto"/>
            </w:tcBorders>
          </w:tcPr>
          <w:p w14:paraId="61CCF73E" w14:textId="77777777" w:rsidR="00BB6BEB" w:rsidRPr="00BB6BEB" w:rsidRDefault="00BB6BEB" w:rsidP="00BB6BEB">
            <w:pPr>
              <w:keepNext/>
              <w:keepLines/>
              <w:spacing w:after="0"/>
              <w:rPr>
                <w:ins w:id="368" w:author="Frank, 2025-08 PA2" w:date="2025-06-25T14:47:00Z" w16du:dateUtc="2025-06-25T12:47:00Z"/>
                <w:rFonts w:ascii="Arial" w:eastAsia="Times New Roman" w:hAnsi="Arial"/>
                <w:sz w:val="18"/>
                <w:lang w:eastAsia="zh-CN"/>
              </w:rPr>
            </w:pPr>
            <w:ins w:id="369" w:author="Frank, 2025-08 PA2" w:date="2025-06-25T14:47:00Z" w16du:dateUtc="2025-06-25T12:47:00Z">
              <w:r w:rsidRPr="00BB6BEB">
                <w:rPr>
                  <w:rFonts w:ascii="Arial" w:eastAsia="Times New Roman" w:hAnsi="Arial"/>
                  <w:sz w:val="18"/>
                  <w:lang w:eastAsia="zh-CN"/>
                </w:rPr>
                <w:t>validityTimes</w:t>
              </w:r>
            </w:ins>
          </w:p>
        </w:tc>
        <w:tc>
          <w:tcPr>
            <w:tcW w:w="1906" w:type="dxa"/>
            <w:tcBorders>
              <w:top w:val="single" w:sz="4" w:space="0" w:color="auto"/>
              <w:left w:val="single" w:sz="4" w:space="0" w:color="auto"/>
              <w:bottom w:val="single" w:sz="4" w:space="0" w:color="auto"/>
              <w:right w:val="single" w:sz="4" w:space="0" w:color="auto"/>
            </w:tcBorders>
          </w:tcPr>
          <w:p w14:paraId="0F35E775" w14:textId="2F9E4D4F" w:rsidR="00BB6BEB" w:rsidRPr="00BB6BEB" w:rsidRDefault="00BB6BEB" w:rsidP="00BB6BEB">
            <w:pPr>
              <w:keepNext/>
              <w:keepLines/>
              <w:spacing w:after="0"/>
              <w:rPr>
                <w:ins w:id="370" w:author="Frank, 2025-08 PA2" w:date="2025-06-25T14:47:00Z" w16du:dateUtc="2025-06-25T12:47:00Z"/>
                <w:rFonts w:ascii="Arial" w:eastAsia="Times New Roman" w:hAnsi="Arial"/>
                <w:sz w:val="18"/>
                <w:lang w:eastAsia="zh-CN"/>
              </w:rPr>
            </w:pPr>
            <w:ins w:id="371" w:author="Frank, 2025-08 PA2" w:date="2025-06-25T14:47:00Z" w16du:dateUtc="2025-06-25T12:47:00Z">
              <w:r w:rsidRPr="00BB6BEB">
                <w:rPr>
                  <w:rFonts w:ascii="Arial" w:eastAsia="Times New Roman" w:hAnsi="Arial"/>
                  <w:sz w:val="18"/>
                  <w:lang w:eastAsia="zh-CN"/>
                </w:rPr>
                <w:t>array(</w:t>
              </w:r>
            </w:ins>
            <w:ins w:id="372" w:author="Frank, 2025-08 PA2" w:date="2025-06-25T17:16:00Z" w16du:dateUtc="2025-06-25T15:16:00Z">
              <w:r w:rsidR="00495567" w:rsidRPr="00495567">
                <w:rPr>
                  <w:rFonts w:ascii="Arial" w:eastAsia="Times New Roman" w:hAnsi="Arial"/>
                  <w:sz w:val="18"/>
                  <w:lang w:eastAsia="zh-CN"/>
                </w:rPr>
                <w:t>RecurTime</w:t>
              </w:r>
            </w:ins>
            <w:ins w:id="373" w:author="Frank, 2025-08 PA2" w:date="2025-06-25T14:47:00Z" w16du:dateUtc="2025-06-25T12:47:00Z">
              <w:r w:rsidRPr="00BB6BEB">
                <w:rPr>
                  <w:rFonts w:ascii="Arial" w:eastAsia="Times New Roman" w:hAnsi="Arial"/>
                  <w:sz w:val="18"/>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1FD367E" w14:textId="77777777" w:rsidR="00BB6BEB" w:rsidRPr="00BB6BEB" w:rsidRDefault="00BB6BEB" w:rsidP="00BB6BEB">
            <w:pPr>
              <w:keepNext/>
              <w:keepLines/>
              <w:spacing w:after="0"/>
              <w:rPr>
                <w:ins w:id="374" w:author="Frank, 2025-08 PA2" w:date="2025-06-25T14:47:00Z" w16du:dateUtc="2025-06-25T12:47:00Z"/>
                <w:rFonts w:ascii="Arial" w:eastAsia="Times New Roman" w:hAnsi="Arial"/>
                <w:sz w:val="18"/>
                <w:lang w:eastAsia="zh-CN"/>
              </w:rPr>
            </w:pPr>
            <w:ins w:id="375" w:author="Frank, 2025-08 PA2" w:date="2025-06-25T14:47:00Z" w16du:dateUtc="2025-06-25T12:47:00Z">
              <w:r w:rsidRPr="00BB6BEB">
                <w:rPr>
                  <w:rFonts w:ascii="Arial" w:eastAsia="Times New Roman" w:hAnsi="Arial"/>
                  <w:sz w:val="18"/>
                </w:rPr>
                <w:t>C</w:t>
              </w:r>
            </w:ins>
          </w:p>
        </w:tc>
        <w:tc>
          <w:tcPr>
            <w:tcW w:w="1103" w:type="dxa"/>
            <w:tcBorders>
              <w:top w:val="single" w:sz="4" w:space="0" w:color="auto"/>
              <w:left w:val="single" w:sz="4" w:space="0" w:color="auto"/>
              <w:bottom w:val="single" w:sz="4" w:space="0" w:color="auto"/>
              <w:right w:val="single" w:sz="4" w:space="0" w:color="auto"/>
            </w:tcBorders>
          </w:tcPr>
          <w:p w14:paraId="0A204217" w14:textId="77777777" w:rsidR="00BB6BEB" w:rsidRPr="00BB6BEB" w:rsidRDefault="00BB6BEB" w:rsidP="00BB6BEB">
            <w:pPr>
              <w:keepNext/>
              <w:keepLines/>
              <w:spacing w:after="0"/>
              <w:rPr>
                <w:ins w:id="376" w:author="Frank, 2025-08 PA2" w:date="2025-06-25T14:47:00Z" w16du:dateUtc="2025-06-25T12:47:00Z"/>
                <w:rFonts w:ascii="Arial" w:eastAsia="Times New Roman" w:hAnsi="Arial"/>
                <w:sz w:val="18"/>
                <w:lang w:eastAsia="zh-CN"/>
              </w:rPr>
            </w:pPr>
            <w:ins w:id="377" w:author="Frank, 2025-08 PA2" w:date="2025-06-25T14:47:00Z" w16du:dateUtc="2025-06-25T12:47:00Z">
              <w:r w:rsidRPr="00BB6BEB">
                <w:rPr>
                  <w:rFonts w:ascii="Arial" w:eastAsia="Times New Roman" w:hAnsi="Arial"/>
                  <w:sz w:val="18"/>
                </w:rPr>
                <w:t>1..N</w:t>
              </w:r>
            </w:ins>
          </w:p>
        </w:tc>
        <w:tc>
          <w:tcPr>
            <w:tcW w:w="4390" w:type="dxa"/>
            <w:tcBorders>
              <w:top w:val="single" w:sz="4" w:space="0" w:color="auto"/>
              <w:left w:val="single" w:sz="4" w:space="0" w:color="auto"/>
              <w:bottom w:val="single" w:sz="4" w:space="0" w:color="auto"/>
              <w:right w:val="single" w:sz="4" w:space="0" w:color="auto"/>
            </w:tcBorders>
          </w:tcPr>
          <w:p w14:paraId="12941652" w14:textId="0D432B1E" w:rsidR="00BB6BEB" w:rsidRPr="00BB6BEB" w:rsidRDefault="00BB6BEB" w:rsidP="00BB6BEB">
            <w:pPr>
              <w:keepNext/>
              <w:keepLines/>
              <w:spacing w:after="0"/>
              <w:rPr>
                <w:ins w:id="378" w:author="Frank, 2025-08 PA2" w:date="2025-06-25T14:47:00Z" w16du:dateUtc="2025-06-25T12:47:00Z"/>
                <w:rFonts w:ascii="Arial" w:eastAsia="Times New Roman" w:hAnsi="Arial"/>
                <w:sz w:val="18"/>
              </w:rPr>
            </w:pPr>
            <w:ins w:id="379" w:author="Frank, 2025-08 PA2" w:date="2025-06-25T14:47:00Z" w16du:dateUtc="2025-06-25T12:47:00Z">
              <w:r w:rsidRPr="00BB6BEB">
                <w:rPr>
                  <w:rFonts w:ascii="Arial" w:eastAsia="Times New Roman" w:hAnsi="Arial"/>
                  <w:sz w:val="18"/>
                </w:rPr>
                <w:t xml:space="preserve">This IE shall be included if </w:t>
              </w:r>
              <w:r w:rsidRPr="00BB6BEB">
                <w:rPr>
                  <w:rFonts w:ascii="Arial" w:eastAsia="Times New Roman" w:hAnsi="Arial"/>
                  <w:sz w:val="18"/>
                  <w:lang w:eastAsia="zh-CN"/>
                </w:rPr>
                <w:t xml:space="preserve">SKIP_TIME_DURATION is included as one of </w:t>
              </w:r>
            </w:ins>
            <w:ins w:id="380" w:author="Frank, 2025-08 PA3" w:date="2025-07-29T09:59:00Z" w16du:dateUtc="2025-07-29T07:59:00Z">
              <w:r w:rsidR="00B71561">
                <w:rPr>
                  <w:rFonts w:ascii="Arial" w:eastAsia="Times New Roman" w:hAnsi="Arial"/>
                  <w:sz w:val="18"/>
                  <w:lang w:eastAsia="zh-CN"/>
                </w:rPr>
                <w:t>skip</w:t>
              </w:r>
              <w:r w:rsidR="00B71561" w:rsidRPr="00BB6BEB">
                <w:rPr>
                  <w:rFonts w:ascii="Arial" w:eastAsia="Times New Roman" w:hAnsi="Arial"/>
                  <w:sz w:val="18"/>
                  <w:lang w:eastAsia="zh-CN"/>
                </w:rPr>
                <w:t>Rep</w:t>
              </w:r>
              <w:r w:rsidR="00B71561">
                <w:rPr>
                  <w:rFonts w:ascii="Arial" w:eastAsia="Times New Roman" w:hAnsi="Arial"/>
                  <w:sz w:val="18"/>
                  <w:lang w:eastAsia="zh-CN"/>
                </w:rPr>
                <w:t>ortCond</w:t>
              </w:r>
            </w:ins>
            <w:ins w:id="381" w:author="Frank, 2025-08 PA2" w:date="2025-06-25T14:47:00Z" w16du:dateUtc="2025-06-25T12:47:00Z">
              <w:r w:rsidRPr="00BB6BEB">
                <w:rPr>
                  <w:rFonts w:ascii="Arial" w:eastAsia="Times New Roman" w:hAnsi="Arial"/>
                  <w:sz w:val="18"/>
                </w:rPr>
                <w:t>.</w:t>
              </w:r>
            </w:ins>
          </w:p>
          <w:p w14:paraId="5628F079" w14:textId="77777777" w:rsidR="00BB6BEB" w:rsidRPr="00BB6BEB" w:rsidRDefault="00BB6BEB" w:rsidP="00BB6BEB">
            <w:pPr>
              <w:keepNext/>
              <w:keepLines/>
              <w:spacing w:after="0"/>
              <w:rPr>
                <w:ins w:id="382" w:author="Frank, 2025-08 PA2" w:date="2025-06-25T14:47:00Z" w16du:dateUtc="2025-06-25T12:47:00Z"/>
                <w:rFonts w:ascii="Arial" w:eastAsia="Times New Roman" w:hAnsi="Arial"/>
                <w:sz w:val="18"/>
                <w:lang w:eastAsia="en-GB"/>
              </w:rPr>
            </w:pPr>
          </w:p>
          <w:p w14:paraId="5DE3487E" w14:textId="001B5704" w:rsidR="00BB6BEB" w:rsidRDefault="00BB6BEB" w:rsidP="00BB6BEB">
            <w:pPr>
              <w:keepNext/>
              <w:keepLines/>
              <w:spacing w:after="0"/>
              <w:rPr>
                <w:ins w:id="383" w:author="Frank, 2025-08 PA2" w:date="2025-06-25T17:12:00Z" w16du:dateUtc="2025-06-25T15:12:00Z"/>
                <w:rFonts w:ascii="Arial" w:eastAsia="Times New Roman" w:hAnsi="Arial"/>
                <w:sz w:val="18"/>
              </w:rPr>
            </w:pPr>
            <w:ins w:id="384" w:author="Frank, 2025-08 PA2" w:date="2025-06-25T14:47:00Z" w16du:dateUtc="2025-06-25T12:47:00Z">
              <w:r w:rsidRPr="00BB6BEB">
                <w:rPr>
                  <w:rFonts w:ascii="Arial" w:eastAsia="Times New Roman" w:hAnsi="Arial"/>
                  <w:sz w:val="18"/>
                </w:rPr>
                <w:t xml:space="preserve">When present, it shall indicate a list of </w:t>
              </w:r>
            </w:ins>
            <w:ins w:id="385" w:author="Frank, 2025-08 PA5" w:date="2025-07-31T12:34:00Z" w16du:dateUtc="2025-07-31T10:34:00Z">
              <w:r w:rsidR="00901707">
                <w:rPr>
                  <w:rFonts w:ascii="Arial" w:eastAsia="Times New Roman" w:hAnsi="Arial"/>
                  <w:sz w:val="18"/>
                </w:rPr>
                <w:t xml:space="preserve">measurement </w:t>
              </w:r>
            </w:ins>
            <w:ins w:id="386" w:author="Frank, 2025-08 PA2" w:date="2025-06-25T17:15:00Z" w16du:dateUtc="2025-06-25T15:15:00Z">
              <w:r w:rsidR="003D76E0">
                <w:rPr>
                  <w:rFonts w:ascii="Arial" w:eastAsia="Times New Roman" w:hAnsi="Arial"/>
                  <w:sz w:val="18"/>
                </w:rPr>
                <w:t>vali</w:t>
              </w:r>
              <w:r w:rsidR="00495567">
                <w:rPr>
                  <w:rFonts w:ascii="Arial" w:eastAsia="Times New Roman" w:hAnsi="Arial"/>
                  <w:sz w:val="18"/>
                </w:rPr>
                <w:t>dity</w:t>
              </w:r>
            </w:ins>
            <w:ins w:id="387" w:author="Frank, 2025-08 PA5" w:date="2025-07-31T12:33:00Z" w16du:dateUtc="2025-07-31T10:33:00Z">
              <w:r w:rsidR="007258F9">
                <w:rPr>
                  <w:rFonts w:ascii="Arial" w:eastAsia="Times New Roman" w:hAnsi="Arial"/>
                  <w:sz w:val="18"/>
                </w:rPr>
                <w:t xml:space="preserve"> t</w:t>
              </w:r>
            </w:ins>
            <w:ins w:id="388" w:author="Frank, 2025-08 PA2" w:date="2025-06-25T17:15:00Z" w16du:dateUtc="2025-06-25T15:15:00Z">
              <w:r w:rsidR="00495567">
                <w:rPr>
                  <w:rFonts w:ascii="Arial" w:eastAsia="Times New Roman" w:hAnsi="Arial"/>
                  <w:sz w:val="18"/>
                </w:rPr>
                <w:t xml:space="preserve">imes </w:t>
              </w:r>
            </w:ins>
            <w:ins w:id="389" w:author="Frank, 2025-08 PA2" w:date="2025-06-25T14:47:00Z" w16du:dateUtc="2025-06-25T12:47:00Z">
              <w:r w:rsidRPr="00BB6BEB">
                <w:rPr>
                  <w:rFonts w:ascii="Arial" w:eastAsia="Times New Roman" w:hAnsi="Arial"/>
                  <w:sz w:val="18"/>
                </w:rPr>
                <w:t>during which the UPF shall perform the measurement</w:t>
              </w:r>
            </w:ins>
            <w:ins w:id="390" w:author="Bruno Landais" w:date="2025-06-27T12:08:00Z" w16du:dateUtc="2025-06-27T10:08:00Z">
              <w:r w:rsidR="005B6899">
                <w:rPr>
                  <w:rFonts w:ascii="Arial" w:eastAsia="Times New Roman" w:hAnsi="Arial"/>
                  <w:sz w:val="18"/>
                </w:rPr>
                <w:t>s</w:t>
              </w:r>
            </w:ins>
            <w:ins w:id="391" w:author="Frank, 2025-08 PA2" w:date="2025-06-25T14:47:00Z" w16du:dateUtc="2025-06-25T12:47:00Z">
              <w:r w:rsidRPr="00BB6BEB">
                <w:rPr>
                  <w:rFonts w:ascii="Arial" w:eastAsia="Times New Roman" w:hAnsi="Arial"/>
                  <w:sz w:val="18"/>
                </w:rPr>
                <w:t xml:space="preserve"> and </w:t>
              </w:r>
            </w:ins>
            <w:ins w:id="392" w:author="Frank, 2025-08 PA5" w:date="2025-07-31T12:34:00Z" w16du:dateUtc="2025-07-31T10:34:00Z">
              <w:r w:rsidR="00901707">
                <w:rPr>
                  <w:rFonts w:ascii="Arial" w:eastAsia="Times New Roman" w:hAnsi="Arial"/>
                  <w:sz w:val="18"/>
                </w:rPr>
                <w:t xml:space="preserve">for which </w:t>
              </w:r>
              <w:r w:rsidR="00B51D08">
                <w:rPr>
                  <w:rFonts w:ascii="Arial" w:eastAsia="Times New Roman" w:hAnsi="Arial"/>
                  <w:sz w:val="18"/>
                </w:rPr>
                <w:t xml:space="preserve">the UPF shall </w:t>
              </w:r>
            </w:ins>
            <w:ins w:id="393" w:author="Frank, 2025-08 PA2" w:date="2025-06-25T14:47:00Z" w16du:dateUtc="2025-06-25T12:47:00Z">
              <w:r w:rsidRPr="00BB6BEB">
                <w:rPr>
                  <w:rFonts w:ascii="Arial" w:eastAsia="Times New Roman" w:hAnsi="Arial"/>
                  <w:sz w:val="18"/>
                </w:rPr>
                <w:t xml:space="preserve">generate relevant event reports </w:t>
              </w:r>
            </w:ins>
            <w:ins w:id="394" w:author="Frank, 2025-08 PA5" w:date="2025-07-31T10:33:00Z" w16du:dateUtc="2025-07-31T08:33:00Z">
              <w:r w:rsidR="00EA539C">
                <w:rPr>
                  <w:rFonts w:ascii="Arial" w:eastAsia="Times New Roman" w:hAnsi="Arial"/>
                  <w:sz w:val="18"/>
                </w:rPr>
                <w:t xml:space="preserve">as specified in </w:t>
              </w:r>
              <w:r w:rsidR="009F4170">
                <w:rPr>
                  <w:rFonts w:ascii="Arial" w:eastAsia="Times New Roman" w:hAnsi="Arial"/>
                  <w:sz w:val="18"/>
                </w:rPr>
                <w:t>clause </w:t>
              </w:r>
            </w:ins>
            <w:ins w:id="395" w:author="Frank, 2025-08 PA5" w:date="2025-07-31T10:34:00Z" w16du:dateUtc="2025-07-31T08:34:00Z">
              <w:r w:rsidR="00091002">
                <w:rPr>
                  <w:rFonts w:ascii="Arial" w:eastAsia="Times New Roman" w:hAnsi="Arial"/>
                  <w:sz w:val="18"/>
                </w:rPr>
                <w:t>5.2.2.3.</w:t>
              </w:r>
              <w:r w:rsidR="00091002" w:rsidRPr="00091002">
                <w:rPr>
                  <w:rFonts w:ascii="Arial" w:eastAsia="Times New Roman" w:hAnsi="Arial"/>
                  <w:sz w:val="18"/>
                  <w:highlight w:val="cyan"/>
                </w:rPr>
                <w:t>x</w:t>
              </w:r>
              <w:r w:rsidR="00123F29">
                <w:rPr>
                  <w:rFonts w:ascii="Arial" w:eastAsia="Times New Roman" w:hAnsi="Arial"/>
                  <w:sz w:val="18"/>
                </w:rPr>
                <w:t>.</w:t>
              </w:r>
            </w:ins>
          </w:p>
          <w:p w14:paraId="7B9E43FF" w14:textId="77777777" w:rsidR="00290B70" w:rsidRPr="00BB6BEB" w:rsidRDefault="00290B70" w:rsidP="00BB6BEB">
            <w:pPr>
              <w:keepNext/>
              <w:keepLines/>
              <w:spacing w:after="0"/>
              <w:rPr>
                <w:ins w:id="396" w:author="Frank, 2025-08 PA2" w:date="2025-06-25T14:47:00Z" w16du:dateUtc="2025-06-25T12:47:00Z"/>
                <w:rFonts w:ascii="Arial" w:eastAsia="Times New Roman" w:hAnsi="Arial"/>
                <w:sz w:val="18"/>
                <w:lang w:eastAsia="zh-CN"/>
              </w:rPr>
            </w:pPr>
          </w:p>
        </w:tc>
      </w:tr>
      <w:tr w:rsidR="00BB6BEB" w:rsidRPr="00BB6BEB" w14:paraId="3C3DB883" w14:textId="77777777" w:rsidTr="00290B70">
        <w:trPr>
          <w:jc w:val="center"/>
          <w:ins w:id="397" w:author="Frank, 2025-08 PA2" w:date="2025-06-25T14:47:00Z"/>
        </w:trPr>
        <w:tc>
          <w:tcPr>
            <w:tcW w:w="2090" w:type="dxa"/>
            <w:tcBorders>
              <w:top w:val="single" w:sz="4" w:space="0" w:color="auto"/>
              <w:left w:val="single" w:sz="4" w:space="0" w:color="auto"/>
              <w:bottom w:val="single" w:sz="4" w:space="0" w:color="auto"/>
              <w:right w:val="single" w:sz="4" w:space="0" w:color="auto"/>
            </w:tcBorders>
          </w:tcPr>
          <w:p w14:paraId="21D7B014" w14:textId="77777777" w:rsidR="00BB6BEB" w:rsidRPr="00BB6BEB" w:rsidRDefault="00BB6BEB" w:rsidP="00BB6BEB">
            <w:pPr>
              <w:keepNext/>
              <w:keepLines/>
              <w:spacing w:after="0"/>
              <w:rPr>
                <w:ins w:id="398" w:author="Frank, 2025-08 PA2" w:date="2025-06-25T14:47:00Z" w16du:dateUtc="2025-06-25T12:47:00Z"/>
                <w:rFonts w:ascii="Arial" w:eastAsia="Malgun Gothic" w:hAnsi="Arial"/>
                <w:sz w:val="18"/>
              </w:rPr>
            </w:pPr>
            <w:ins w:id="399" w:author="Frank, 2025-08 PA2" w:date="2025-06-25T14:47:00Z" w16du:dateUtc="2025-06-25T12:47:00Z">
              <w:r w:rsidRPr="00BB6BEB">
                <w:rPr>
                  <w:rFonts w:ascii="Arial" w:eastAsia="Malgun Gothic" w:hAnsi="Arial"/>
                  <w:sz w:val="18"/>
                </w:rPr>
                <w:t>thresholdCond</w:t>
              </w:r>
            </w:ins>
          </w:p>
        </w:tc>
        <w:tc>
          <w:tcPr>
            <w:tcW w:w="1906" w:type="dxa"/>
            <w:tcBorders>
              <w:top w:val="single" w:sz="4" w:space="0" w:color="auto"/>
              <w:left w:val="single" w:sz="4" w:space="0" w:color="auto"/>
              <w:bottom w:val="single" w:sz="4" w:space="0" w:color="auto"/>
              <w:right w:val="single" w:sz="4" w:space="0" w:color="auto"/>
            </w:tcBorders>
          </w:tcPr>
          <w:p w14:paraId="6A8AB7F2" w14:textId="77777777" w:rsidR="00BB6BEB" w:rsidRPr="00BB6BEB" w:rsidRDefault="00BB6BEB" w:rsidP="00BB6BEB">
            <w:pPr>
              <w:keepNext/>
              <w:keepLines/>
              <w:spacing w:after="0"/>
              <w:rPr>
                <w:ins w:id="400" w:author="Frank, 2025-08 PA2" w:date="2025-06-25T14:47:00Z" w16du:dateUtc="2025-06-25T12:47:00Z"/>
                <w:rFonts w:ascii="Arial" w:eastAsia="Malgun Gothic" w:hAnsi="Arial"/>
                <w:sz w:val="18"/>
              </w:rPr>
            </w:pPr>
            <w:ins w:id="401" w:author="Frank, 2025-08 PA2" w:date="2025-06-25T14:47:00Z" w16du:dateUtc="2025-06-25T12:47:00Z">
              <w:r w:rsidRPr="00BB6BEB">
                <w:rPr>
                  <w:rFonts w:ascii="Arial" w:eastAsia="Malgun Gothic" w:hAnsi="Arial"/>
                  <w:sz w:val="18"/>
                </w:rPr>
                <w:t>ThresholdCond</w:t>
              </w:r>
            </w:ins>
          </w:p>
        </w:tc>
        <w:tc>
          <w:tcPr>
            <w:tcW w:w="425" w:type="dxa"/>
            <w:tcBorders>
              <w:top w:val="single" w:sz="4" w:space="0" w:color="auto"/>
              <w:left w:val="single" w:sz="4" w:space="0" w:color="auto"/>
              <w:bottom w:val="single" w:sz="4" w:space="0" w:color="auto"/>
              <w:right w:val="single" w:sz="4" w:space="0" w:color="auto"/>
            </w:tcBorders>
          </w:tcPr>
          <w:p w14:paraId="66BFA018" w14:textId="77777777" w:rsidR="00BB6BEB" w:rsidRPr="00BB6BEB" w:rsidRDefault="00BB6BEB" w:rsidP="00BB6BEB">
            <w:pPr>
              <w:keepNext/>
              <w:keepLines/>
              <w:spacing w:after="0"/>
              <w:rPr>
                <w:ins w:id="402" w:author="Frank, 2025-08 PA2" w:date="2025-06-25T14:47:00Z" w16du:dateUtc="2025-06-25T12:47:00Z"/>
                <w:rFonts w:ascii="Arial" w:eastAsia="Times New Roman" w:hAnsi="Arial"/>
                <w:sz w:val="18"/>
              </w:rPr>
            </w:pPr>
            <w:ins w:id="403" w:author="Frank, 2025-08 PA2" w:date="2025-06-25T14:47:00Z" w16du:dateUtc="2025-06-25T12:47:00Z">
              <w:r w:rsidRPr="00BB6BEB">
                <w:rPr>
                  <w:rFonts w:ascii="Arial" w:eastAsia="Times New Roman" w:hAnsi="Arial"/>
                  <w:sz w:val="18"/>
                </w:rPr>
                <w:t>C</w:t>
              </w:r>
            </w:ins>
          </w:p>
        </w:tc>
        <w:tc>
          <w:tcPr>
            <w:tcW w:w="1103" w:type="dxa"/>
            <w:tcBorders>
              <w:top w:val="single" w:sz="4" w:space="0" w:color="auto"/>
              <w:left w:val="single" w:sz="4" w:space="0" w:color="auto"/>
              <w:bottom w:val="single" w:sz="4" w:space="0" w:color="auto"/>
              <w:right w:val="single" w:sz="4" w:space="0" w:color="auto"/>
            </w:tcBorders>
          </w:tcPr>
          <w:p w14:paraId="606DA91C" w14:textId="77777777" w:rsidR="00BB6BEB" w:rsidRPr="00BB6BEB" w:rsidRDefault="00BB6BEB" w:rsidP="00BB6BEB">
            <w:pPr>
              <w:keepNext/>
              <w:keepLines/>
              <w:spacing w:after="0"/>
              <w:rPr>
                <w:ins w:id="404" w:author="Frank, 2025-08 PA2" w:date="2025-06-25T14:47:00Z" w16du:dateUtc="2025-06-25T12:47:00Z"/>
                <w:rFonts w:ascii="Arial" w:eastAsia="Times New Roman" w:hAnsi="Arial"/>
                <w:sz w:val="18"/>
              </w:rPr>
            </w:pPr>
            <w:ins w:id="405" w:author="Frank, 2025-08 PA2" w:date="2025-06-25T14:47:00Z" w16du:dateUtc="2025-06-25T12:47:00Z">
              <w:r w:rsidRPr="00BB6BEB">
                <w:rPr>
                  <w:rFonts w:ascii="Arial" w:eastAsia="Times New Roman" w:hAnsi="Arial"/>
                  <w:sz w:val="18"/>
                </w:rPr>
                <w:t>0..1</w:t>
              </w:r>
            </w:ins>
          </w:p>
        </w:tc>
        <w:tc>
          <w:tcPr>
            <w:tcW w:w="4390" w:type="dxa"/>
            <w:tcBorders>
              <w:top w:val="single" w:sz="4" w:space="0" w:color="auto"/>
              <w:left w:val="single" w:sz="4" w:space="0" w:color="auto"/>
              <w:bottom w:val="single" w:sz="4" w:space="0" w:color="auto"/>
              <w:right w:val="single" w:sz="4" w:space="0" w:color="auto"/>
            </w:tcBorders>
          </w:tcPr>
          <w:p w14:paraId="69FD82B1" w14:textId="7792DE73" w:rsidR="00BB6BEB" w:rsidRPr="00BB6BEB" w:rsidRDefault="00BB6BEB" w:rsidP="00BB6BEB">
            <w:pPr>
              <w:keepNext/>
              <w:keepLines/>
              <w:spacing w:after="0"/>
              <w:rPr>
                <w:ins w:id="406" w:author="Frank, 2025-08 PA2" w:date="2025-06-25T14:47:00Z" w16du:dateUtc="2025-06-25T12:47:00Z"/>
                <w:rFonts w:ascii="Arial" w:eastAsia="Times New Roman" w:hAnsi="Arial"/>
                <w:sz w:val="18"/>
              </w:rPr>
            </w:pPr>
            <w:ins w:id="407" w:author="Frank, 2025-08 PA2" w:date="2025-06-25T14:47:00Z" w16du:dateUtc="2025-06-25T12:47:00Z">
              <w:r w:rsidRPr="00BB6BEB">
                <w:rPr>
                  <w:rFonts w:ascii="Arial" w:eastAsia="Times New Roman" w:hAnsi="Arial"/>
                  <w:sz w:val="18"/>
                </w:rPr>
                <w:t xml:space="preserve">This IE shall be included if </w:t>
              </w:r>
            </w:ins>
            <w:ins w:id="408" w:author="Frank, 2025-08 PA3" w:date="2025-07-29T10:24:00Z" w16du:dateUtc="2025-07-29T08:24:00Z">
              <w:r w:rsidR="008A6B9E" w:rsidRPr="000F1E89">
                <w:rPr>
                  <w:rFonts w:ascii="Arial" w:eastAsia="Times New Roman" w:hAnsi="Arial"/>
                  <w:sz w:val="18"/>
                  <w:lang w:eastAsia="zh-CN"/>
                </w:rPr>
                <w:t>SKIP_</w:t>
              </w:r>
              <w:r w:rsidR="008A6B9E">
                <w:rPr>
                  <w:rFonts w:ascii="Arial" w:eastAsia="Times New Roman" w:hAnsi="Arial"/>
                  <w:sz w:val="18"/>
                  <w:lang w:eastAsia="zh-CN"/>
                </w:rPr>
                <w:t>BELOW_</w:t>
              </w:r>
              <w:r w:rsidR="008A6B9E" w:rsidRPr="000F1E89">
                <w:rPr>
                  <w:rFonts w:ascii="Arial" w:eastAsia="Times New Roman" w:hAnsi="Arial"/>
                  <w:sz w:val="18"/>
                  <w:lang w:eastAsia="zh-CN"/>
                </w:rPr>
                <w:t>THRESHOLD_</w:t>
              </w:r>
              <w:r w:rsidR="008A6B9E">
                <w:rPr>
                  <w:rFonts w:ascii="Arial" w:eastAsia="Times New Roman" w:hAnsi="Arial"/>
                  <w:sz w:val="18"/>
                  <w:lang w:eastAsia="zh-CN"/>
                </w:rPr>
                <w:t>REPORT</w:t>
              </w:r>
              <w:r w:rsidR="005C12C5">
                <w:rPr>
                  <w:rFonts w:ascii="Arial" w:eastAsia="Times New Roman" w:hAnsi="Arial"/>
                  <w:sz w:val="18"/>
                  <w:lang w:eastAsia="zh-CN"/>
                </w:rPr>
                <w:t xml:space="preserve"> </w:t>
              </w:r>
            </w:ins>
            <w:ins w:id="409" w:author="Frank, 2025-08 PA2" w:date="2025-06-25T14:47:00Z" w16du:dateUtc="2025-06-25T12:47:00Z">
              <w:r w:rsidRPr="00BB6BEB">
                <w:rPr>
                  <w:rFonts w:ascii="Arial" w:eastAsia="Times New Roman" w:hAnsi="Arial"/>
                  <w:sz w:val="18"/>
                  <w:lang w:eastAsia="zh-CN"/>
                </w:rPr>
                <w:t xml:space="preserve">is included as one of </w:t>
              </w:r>
            </w:ins>
            <w:ins w:id="410" w:author="Frank, 2025-08 PA3" w:date="2025-07-29T10:25:00Z" w16du:dateUtc="2025-07-29T08:25:00Z">
              <w:r w:rsidR="005C12C5">
                <w:rPr>
                  <w:rFonts w:ascii="Arial" w:eastAsia="Times New Roman" w:hAnsi="Arial"/>
                  <w:sz w:val="18"/>
                  <w:lang w:eastAsia="zh-CN"/>
                </w:rPr>
                <w:t>skip</w:t>
              </w:r>
              <w:r w:rsidR="005C12C5" w:rsidRPr="00BB6BEB">
                <w:rPr>
                  <w:rFonts w:ascii="Arial" w:eastAsia="Times New Roman" w:hAnsi="Arial"/>
                  <w:sz w:val="18"/>
                  <w:lang w:eastAsia="zh-CN"/>
                </w:rPr>
                <w:t>Rep</w:t>
              </w:r>
              <w:r w:rsidR="005C12C5">
                <w:rPr>
                  <w:rFonts w:ascii="Arial" w:eastAsia="Times New Roman" w:hAnsi="Arial"/>
                  <w:sz w:val="18"/>
                  <w:lang w:eastAsia="zh-CN"/>
                </w:rPr>
                <w:t>ortCond</w:t>
              </w:r>
            </w:ins>
            <w:ins w:id="411" w:author="Frank, 2025-08 PA2" w:date="2025-06-25T14:47:00Z" w16du:dateUtc="2025-06-25T12:47:00Z">
              <w:r w:rsidRPr="00BB6BEB">
                <w:rPr>
                  <w:rFonts w:ascii="Arial" w:eastAsia="Times New Roman" w:hAnsi="Arial"/>
                  <w:sz w:val="18"/>
                </w:rPr>
                <w:t>.</w:t>
              </w:r>
            </w:ins>
          </w:p>
          <w:p w14:paraId="3D8BB33E" w14:textId="77777777" w:rsidR="00BB6BEB" w:rsidRPr="00BB6BEB" w:rsidRDefault="00BB6BEB" w:rsidP="00BB6BEB">
            <w:pPr>
              <w:keepNext/>
              <w:keepLines/>
              <w:spacing w:after="0"/>
              <w:rPr>
                <w:ins w:id="412" w:author="Frank, 2025-08 PA2" w:date="2025-06-25T14:47:00Z" w16du:dateUtc="2025-06-25T12:47:00Z"/>
                <w:rFonts w:ascii="Arial" w:eastAsia="Times New Roman" w:hAnsi="Arial"/>
                <w:sz w:val="18"/>
                <w:lang w:eastAsia="en-GB"/>
              </w:rPr>
            </w:pPr>
          </w:p>
          <w:p w14:paraId="33681D6D" w14:textId="638E3CDD" w:rsidR="00BB6BEB" w:rsidRPr="00BB6BEB" w:rsidRDefault="00BB6BEB" w:rsidP="00BB6BEB">
            <w:pPr>
              <w:keepNext/>
              <w:keepLines/>
              <w:spacing w:after="0"/>
              <w:rPr>
                <w:ins w:id="413" w:author="Frank, 2025-08 PA2" w:date="2025-06-25T14:47:00Z" w16du:dateUtc="2025-06-25T12:47:00Z"/>
                <w:rFonts w:ascii="Arial" w:eastAsia="Times New Roman" w:hAnsi="Arial"/>
                <w:sz w:val="18"/>
              </w:rPr>
            </w:pPr>
            <w:ins w:id="414" w:author="Frank, 2025-08 PA2" w:date="2025-06-25T14:47:00Z" w16du:dateUtc="2025-06-25T12:47:00Z">
              <w:r w:rsidRPr="00BB6BEB">
                <w:rPr>
                  <w:rFonts w:ascii="Arial" w:eastAsia="Times New Roman" w:hAnsi="Arial"/>
                  <w:sz w:val="18"/>
                </w:rPr>
                <w:t xml:space="preserve">When present, it shall indicate a </w:t>
              </w:r>
            </w:ins>
            <w:ins w:id="415" w:author="Frank, 2025-08 PA2" w:date="2025-06-25T17:15:00Z" w16du:dateUtc="2025-06-25T15:15:00Z">
              <w:r w:rsidR="003D76E0">
                <w:rPr>
                  <w:rFonts w:ascii="Arial" w:eastAsia="Times New Roman" w:hAnsi="Arial"/>
                  <w:sz w:val="18"/>
                </w:rPr>
                <w:t xml:space="preserve">set of </w:t>
              </w:r>
              <w:r w:rsidR="003D76E0" w:rsidRPr="00BB6BEB">
                <w:rPr>
                  <w:rFonts w:ascii="Arial" w:eastAsia="Malgun Gothic" w:hAnsi="Arial"/>
                  <w:sz w:val="18"/>
                </w:rPr>
                <w:t>ThresholdCond</w:t>
              </w:r>
            </w:ins>
            <w:ins w:id="416" w:author="Frank, 2025-08 PA2" w:date="2025-06-25T14:47:00Z" w16du:dateUtc="2025-06-25T12:47:00Z">
              <w:r w:rsidRPr="00BB6BEB">
                <w:rPr>
                  <w:rFonts w:ascii="Arial" w:eastAsia="Times New Roman" w:hAnsi="Arial"/>
                  <w:sz w:val="18"/>
                </w:rPr>
                <w:t xml:space="preserve">, so that the UPF shall perform the measurement and generate relevant event reports only when </w:t>
              </w:r>
            </w:ins>
            <w:ins w:id="417" w:author="Frank, 2025-08 PA2" w:date="2025-06-25T17:13:00Z" w16du:dateUtc="2025-06-25T15:13:00Z">
              <w:r w:rsidR="000F1D6F">
                <w:rPr>
                  <w:rFonts w:ascii="Arial" w:eastAsia="Times New Roman" w:hAnsi="Arial"/>
                  <w:sz w:val="18"/>
                </w:rPr>
                <w:t>the measur</w:t>
              </w:r>
              <w:r w:rsidR="00F30952">
                <w:rPr>
                  <w:rFonts w:ascii="Arial" w:eastAsia="Times New Roman" w:hAnsi="Arial"/>
                  <w:sz w:val="18"/>
                </w:rPr>
                <w:t xml:space="preserve">ement result </w:t>
              </w:r>
            </w:ins>
            <w:ins w:id="418" w:author="Frank, 2025-08 PA2" w:date="2025-06-25T17:14:00Z" w16du:dateUtc="2025-06-25T15:14:00Z">
              <w:r w:rsidR="003D76E0">
                <w:rPr>
                  <w:rFonts w:ascii="Arial" w:eastAsia="Times New Roman" w:hAnsi="Arial"/>
                  <w:sz w:val="18"/>
                </w:rPr>
                <w:t>meets the threshold conditio</w:t>
              </w:r>
            </w:ins>
            <w:ins w:id="419" w:author="Frank, 2025-08 PA2" w:date="2025-06-25T17:15:00Z" w16du:dateUtc="2025-06-25T15:15:00Z">
              <w:r w:rsidR="003D76E0">
                <w:rPr>
                  <w:rFonts w:ascii="Arial" w:eastAsia="Times New Roman" w:hAnsi="Arial"/>
                  <w:sz w:val="18"/>
                </w:rPr>
                <w:t>ns</w:t>
              </w:r>
            </w:ins>
            <w:ins w:id="420" w:author="Frank, 2025-08 PA5" w:date="2025-07-31T10:35:00Z" w16du:dateUtc="2025-07-31T08:35:00Z">
              <w:r w:rsidR="00123F29">
                <w:rPr>
                  <w:rFonts w:ascii="Arial" w:eastAsia="Times New Roman" w:hAnsi="Arial"/>
                  <w:sz w:val="18"/>
                </w:rPr>
                <w:t xml:space="preserve"> as specified in clause</w:t>
              </w:r>
              <w:r w:rsidR="00F7108B">
                <w:rPr>
                  <w:rFonts w:ascii="Arial" w:eastAsia="Times New Roman" w:hAnsi="Arial"/>
                  <w:sz w:val="18"/>
                </w:rPr>
                <w:t> 5.2.2.3.</w:t>
              </w:r>
              <w:r w:rsidR="00F7108B" w:rsidRPr="00F7108B">
                <w:rPr>
                  <w:rFonts w:ascii="Arial" w:eastAsia="Times New Roman" w:hAnsi="Arial"/>
                  <w:sz w:val="18"/>
                  <w:highlight w:val="cyan"/>
                </w:rPr>
                <w:t>x</w:t>
              </w:r>
              <w:r w:rsidR="00F7108B">
                <w:rPr>
                  <w:rFonts w:ascii="Arial" w:eastAsia="Times New Roman" w:hAnsi="Arial"/>
                  <w:sz w:val="18"/>
                </w:rPr>
                <w:t>.</w:t>
              </w:r>
            </w:ins>
          </w:p>
        </w:tc>
      </w:tr>
    </w:tbl>
    <w:p w14:paraId="07664C70" w14:textId="77777777" w:rsidR="00820CA3" w:rsidRDefault="00820CA3" w:rsidP="0001238F">
      <w:pPr>
        <w:overflowPunct w:val="0"/>
        <w:autoSpaceDE w:val="0"/>
        <w:autoSpaceDN w:val="0"/>
        <w:adjustRightInd w:val="0"/>
        <w:textAlignment w:val="baseline"/>
        <w:rPr>
          <w:rFonts w:eastAsia="Times New Roman"/>
          <w:lang w:eastAsia="en-GB"/>
        </w:rPr>
      </w:pPr>
    </w:p>
    <w:p w14:paraId="779437C6" w14:textId="77777777" w:rsidR="00820CA3" w:rsidRPr="002C393C" w:rsidRDefault="00820CA3" w:rsidP="00820C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1CF1921" w14:textId="0C19AFBB" w:rsidR="00181343" w:rsidRPr="00181343" w:rsidRDefault="00181343" w:rsidP="00181343">
      <w:pPr>
        <w:keepNext/>
        <w:keepLines/>
        <w:spacing w:before="120"/>
        <w:ind w:left="1701" w:hanging="1701"/>
        <w:outlineLvl w:val="4"/>
        <w:rPr>
          <w:ins w:id="421" w:author="Frank, 2025-08 PA2" w:date="2025-06-25T15:45:00Z" w16du:dateUtc="2025-06-25T13:45:00Z"/>
          <w:rFonts w:ascii="Arial" w:eastAsia="Times New Roman" w:hAnsi="Arial"/>
          <w:sz w:val="22"/>
        </w:rPr>
      </w:pPr>
      <w:ins w:id="422" w:author="Frank, 2025-08 PA2" w:date="2025-06-25T15:45:00Z" w16du:dateUtc="2025-06-25T13:45:00Z">
        <w:r w:rsidRPr="00181343">
          <w:rPr>
            <w:rFonts w:ascii="Arial" w:eastAsia="Times New Roman" w:hAnsi="Arial"/>
            <w:sz w:val="22"/>
          </w:rPr>
          <w:t>6.1.6.2.</w:t>
        </w:r>
      </w:ins>
      <w:ins w:id="423" w:author="Frank, 2025-08 PA2" w:date="2025-06-25T17:26:00Z" w16du:dateUtc="2025-06-25T15:26:00Z">
        <w:r w:rsidR="00C636D0" w:rsidRPr="00C636D0">
          <w:rPr>
            <w:rFonts w:ascii="Arial" w:eastAsia="Times New Roman" w:hAnsi="Arial"/>
            <w:sz w:val="22"/>
            <w:highlight w:val="yellow"/>
          </w:rPr>
          <w:t>x2</w:t>
        </w:r>
      </w:ins>
      <w:ins w:id="424" w:author="Frank, 2025-08 PA2" w:date="2025-06-25T15:45:00Z" w16du:dateUtc="2025-06-25T13:45:00Z">
        <w:r w:rsidRPr="00181343">
          <w:rPr>
            <w:rFonts w:ascii="Arial" w:eastAsia="Times New Roman" w:hAnsi="Arial"/>
            <w:sz w:val="22"/>
          </w:rPr>
          <w:tab/>
          <w:t xml:space="preserve">Type: </w:t>
        </w:r>
        <w:r w:rsidRPr="00181343">
          <w:rPr>
            <w:rFonts w:ascii="Arial" w:eastAsia="Malgun Gothic" w:hAnsi="Arial"/>
            <w:sz w:val="22"/>
          </w:rPr>
          <w:t>ThresholdCond</w:t>
        </w:r>
        <w:r w:rsidRPr="00181343">
          <w:rPr>
            <w:rFonts w:ascii="Arial" w:eastAsia="Times New Roman" w:hAnsi="Arial"/>
            <w:sz w:val="22"/>
            <w:lang w:eastAsia="zh-CN"/>
          </w:rPr>
          <w:t xml:space="preserve"> </w:t>
        </w:r>
      </w:ins>
    </w:p>
    <w:p w14:paraId="1103E8B3" w14:textId="38D04BBB" w:rsidR="00181343" w:rsidRPr="00181343" w:rsidRDefault="00181343" w:rsidP="00181343">
      <w:pPr>
        <w:keepNext/>
        <w:keepLines/>
        <w:spacing w:before="60"/>
        <w:jc w:val="center"/>
        <w:rPr>
          <w:ins w:id="425" w:author="Frank, 2025-08 PA2" w:date="2025-06-25T15:45:00Z" w16du:dateUtc="2025-06-25T13:45:00Z"/>
          <w:rFonts w:ascii="Arial" w:eastAsia="Times New Roman" w:hAnsi="Arial"/>
          <w:noProof/>
        </w:rPr>
      </w:pPr>
      <w:ins w:id="426" w:author="Frank, 2025-08 PA2" w:date="2025-06-25T15:45:00Z" w16du:dateUtc="2025-06-25T13:45:00Z">
        <w:r w:rsidRPr="00181343">
          <w:rPr>
            <w:rFonts w:ascii="Arial" w:eastAsia="Times New Roman" w:hAnsi="Arial"/>
            <w:b/>
            <w:noProof/>
          </w:rPr>
          <w:t>Table 6.1.6.2.</w:t>
        </w:r>
      </w:ins>
      <w:ins w:id="427" w:author="Frank, 2025-08 PA5" w:date="2025-08-14T11:38:00Z" w16du:dateUtc="2025-08-14T09:38:00Z">
        <w:r w:rsidR="00096773" w:rsidRPr="00096773">
          <w:rPr>
            <w:rFonts w:ascii="Arial" w:eastAsia="Times New Roman" w:hAnsi="Arial"/>
            <w:b/>
            <w:noProof/>
            <w:highlight w:val="yellow"/>
          </w:rPr>
          <w:t>x2</w:t>
        </w:r>
      </w:ins>
      <w:ins w:id="428" w:author="Frank, 2025-08 PA2" w:date="2025-06-25T15:45:00Z" w16du:dateUtc="2025-06-25T13:45:00Z">
        <w:r w:rsidRPr="00181343">
          <w:rPr>
            <w:rFonts w:ascii="Arial" w:eastAsia="Times New Roman" w:hAnsi="Arial"/>
            <w:b/>
            <w:noProof/>
          </w:rPr>
          <w:t xml:space="preserve">-1: Definition of type </w:t>
        </w:r>
        <w:r w:rsidRPr="00181343">
          <w:rPr>
            <w:rFonts w:ascii="Arial" w:eastAsia="Malgun Gothic" w:hAnsi="Arial"/>
            <w:b/>
          </w:rPr>
          <w:t>ThresholdCond</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733"/>
        <w:gridCol w:w="425"/>
        <w:gridCol w:w="1134"/>
        <w:gridCol w:w="4359"/>
      </w:tblGrid>
      <w:tr w:rsidR="00181343" w:rsidRPr="00181343" w14:paraId="35870D2B" w14:textId="77777777" w:rsidTr="007B5225">
        <w:trPr>
          <w:jc w:val="center"/>
          <w:ins w:id="429" w:author="Frank, 2025-08 PA2" w:date="2025-06-25T15:45:00Z"/>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E02C91B" w14:textId="77777777" w:rsidR="00181343" w:rsidRPr="00181343" w:rsidRDefault="00181343" w:rsidP="00181343">
            <w:pPr>
              <w:keepNext/>
              <w:keepLines/>
              <w:spacing w:after="0"/>
              <w:jc w:val="center"/>
              <w:rPr>
                <w:ins w:id="430" w:author="Frank, 2025-08 PA2" w:date="2025-06-25T15:45:00Z" w16du:dateUtc="2025-06-25T13:45:00Z"/>
                <w:rFonts w:ascii="Arial" w:eastAsia="Times New Roman" w:hAnsi="Arial"/>
                <w:sz w:val="18"/>
              </w:rPr>
            </w:pPr>
            <w:ins w:id="431" w:author="Frank, 2025-08 PA2" w:date="2025-06-25T15:45:00Z" w16du:dateUtc="2025-06-25T13:45:00Z">
              <w:r w:rsidRPr="00181343">
                <w:rPr>
                  <w:rFonts w:ascii="Arial" w:eastAsia="Times New Roman" w:hAnsi="Arial"/>
                  <w:b/>
                  <w:sz w:val="18"/>
                </w:rPr>
                <w:t>Attribute name</w:t>
              </w:r>
            </w:ins>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2BEA05D9" w14:textId="77777777" w:rsidR="00181343" w:rsidRPr="00181343" w:rsidRDefault="00181343" w:rsidP="00181343">
            <w:pPr>
              <w:keepNext/>
              <w:keepLines/>
              <w:spacing w:after="0"/>
              <w:jc w:val="center"/>
              <w:rPr>
                <w:ins w:id="432" w:author="Frank, 2025-08 PA2" w:date="2025-06-25T15:45:00Z" w16du:dateUtc="2025-06-25T13:45:00Z"/>
                <w:rFonts w:ascii="Arial" w:eastAsia="Times New Roman" w:hAnsi="Arial"/>
                <w:sz w:val="18"/>
              </w:rPr>
            </w:pPr>
            <w:ins w:id="433" w:author="Frank, 2025-08 PA2" w:date="2025-06-25T15:45:00Z" w16du:dateUtc="2025-06-25T13:45:00Z">
              <w:r w:rsidRPr="00181343">
                <w:rPr>
                  <w:rFonts w:ascii="Arial" w:eastAsia="Times New Roman"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F2508" w14:textId="77777777" w:rsidR="00181343" w:rsidRPr="00181343" w:rsidRDefault="00181343" w:rsidP="00181343">
            <w:pPr>
              <w:keepNext/>
              <w:keepLines/>
              <w:spacing w:after="0"/>
              <w:jc w:val="center"/>
              <w:rPr>
                <w:ins w:id="434" w:author="Frank, 2025-08 PA2" w:date="2025-06-25T15:45:00Z" w16du:dateUtc="2025-06-25T13:45:00Z"/>
                <w:rFonts w:ascii="Arial" w:eastAsia="Times New Roman" w:hAnsi="Arial"/>
                <w:sz w:val="18"/>
              </w:rPr>
            </w:pPr>
            <w:ins w:id="435" w:author="Frank, 2025-08 PA2" w:date="2025-06-25T15:45:00Z" w16du:dateUtc="2025-06-25T13:45:00Z">
              <w:r w:rsidRPr="00181343">
                <w:rPr>
                  <w:rFonts w:ascii="Arial" w:eastAsia="Times New Roman"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6C7D86" w14:textId="77777777" w:rsidR="00181343" w:rsidRPr="00181343" w:rsidRDefault="00181343" w:rsidP="00181343">
            <w:pPr>
              <w:keepNext/>
              <w:keepLines/>
              <w:spacing w:after="0"/>
              <w:jc w:val="center"/>
              <w:rPr>
                <w:ins w:id="436" w:author="Frank, 2025-08 PA2" w:date="2025-06-25T15:45:00Z" w16du:dateUtc="2025-06-25T13:45:00Z"/>
                <w:rFonts w:ascii="Arial" w:eastAsia="Times New Roman" w:hAnsi="Arial"/>
                <w:sz w:val="18"/>
              </w:rPr>
            </w:pPr>
            <w:ins w:id="437" w:author="Frank, 2025-08 PA2" w:date="2025-06-25T15:45:00Z" w16du:dateUtc="2025-06-25T13:45:00Z">
              <w:r w:rsidRPr="00181343">
                <w:rPr>
                  <w:rFonts w:ascii="Arial" w:eastAsia="Times New Roman" w:hAnsi="Arial"/>
                  <w:b/>
                  <w:sz w:val="18"/>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D183A72" w14:textId="77777777" w:rsidR="00181343" w:rsidRPr="00181343" w:rsidRDefault="00181343" w:rsidP="00181343">
            <w:pPr>
              <w:keepNext/>
              <w:keepLines/>
              <w:spacing w:after="0"/>
              <w:jc w:val="center"/>
              <w:rPr>
                <w:ins w:id="438" w:author="Frank, 2025-08 PA2" w:date="2025-06-25T15:45:00Z" w16du:dateUtc="2025-06-25T13:45:00Z"/>
                <w:rFonts w:ascii="Arial" w:eastAsia="Times New Roman" w:hAnsi="Arial"/>
                <w:sz w:val="18"/>
              </w:rPr>
            </w:pPr>
            <w:ins w:id="439" w:author="Frank, 2025-08 PA2" w:date="2025-06-25T15:45:00Z" w16du:dateUtc="2025-06-25T13:45:00Z">
              <w:r w:rsidRPr="00181343">
                <w:rPr>
                  <w:rFonts w:ascii="Arial" w:eastAsia="Times New Roman" w:hAnsi="Arial"/>
                  <w:b/>
                  <w:sz w:val="18"/>
                </w:rPr>
                <w:t>Description</w:t>
              </w:r>
            </w:ins>
          </w:p>
        </w:tc>
      </w:tr>
      <w:tr w:rsidR="00181343" w:rsidRPr="00181343" w14:paraId="6EF5FDE2" w14:textId="77777777" w:rsidTr="007B5225">
        <w:trPr>
          <w:jc w:val="center"/>
          <w:ins w:id="440" w:author="Frank, 2025-08 PA2" w:date="2025-06-25T15:45:00Z"/>
        </w:trPr>
        <w:tc>
          <w:tcPr>
            <w:tcW w:w="2263" w:type="dxa"/>
            <w:tcBorders>
              <w:top w:val="single" w:sz="4" w:space="0" w:color="auto"/>
              <w:left w:val="single" w:sz="4" w:space="0" w:color="auto"/>
              <w:bottom w:val="single" w:sz="4" w:space="0" w:color="auto"/>
              <w:right w:val="single" w:sz="4" w:space="0" w:color="auto"/>
            </w:tcBorders>
          </w:tcPr>
          <w:p w14:paraId="6C2F914A" w14:textId="481B2E70" w:rsidR="00181343" w:rsidRPr="00181343" w:rsidRDefault="009F0A70" w:rsidP="00181343">
            <w:pPr>
              <w:keepNext/>
              <w:keepLines/>
              <w:spacing w:after="0"/>
              <w:rPr>
                <w:ins w:id="441" w:author="Frank, 2025-08 PA2" w:date="2025-06-25T15:45:00Z" w16du:dateUtc="2025-06-25T13:45:00Z"/>
                <w:rFonts w:ascii="Arial" w:eastAsia="Times New Roman" w:hAnsi="Arial"/>
                <w:sz w:val="18"/>
                <w:lang w:eastAsia="zh-CN"/>
              </w:rPr>
            </w:pPr>
            <w:ins w:id="442" w:author="Frank, 2025-08 PA3" w:date="2025-07-25T13:42:00Z" w16du:dateUtc="2025-07-25T11:42:00Z">
              <w:r>
                <w:rPr>
                  <w:rFonts w:ascii="Arial" w:eastAsia="Times New Roman" w:hAnsi="Arial"/>
                  <w:sz w:val="18"/>
                  <w:lang w:eastAsia="zh-CN"/>
                </w:rPr>
                <w:t>t</w:t>
              </w:r>
            </w:ins>
            <w:ins w:id="443" w:author="Frank, 2025-08 PA2" w:date="2025-06-25T15:45:00Z" w16du:dateUtc="2025-06-25T13:45:00Z">
              <w:r w:rsidR="00181343" w:rsidRPr="00181343">
                <w:rPr>
                  <w:rFonts w:ascii="Arial" w:eastAsia="Times New Roman" w:hAnsi="Arial"/>
                  <w:sz w:val="18"/>
                  <w:lang w:eastAsia="zh-CN"/>
                </w:rPr>
                <w:t>hresholdTrafficVolume</w:t>
              </w:r>
            </w:ins>
          </w:p>
        </w:tc>
        <w:tc>
          <w:tcPr>
            <w:tcW w:w="1733" w:type="dxa"/>
            <w:tcBorders>
              <w:top w:val="single" w:sz="4" w:space="0" w:color="auto"/>
              <w:left w:val="single" w:sz="4" w:space="0" w:color="auto"/>
              <w:bottom w:val="single" w:sz="4" w:space="0" w:color="auto"/>
              <w:right w:val="single" w:sz="4" w:space="0" w:color="auto"/>
            </w:tcBorders>
          </w:tcPr>
          <w:p w14:paraId="77E5C0A3" w14:textId="77777777" w:rsidR="00181343" w:rsidRPr="00181343" w:rsidRDefault="00181343" w:rsidP="00181343">
            <w:pPr>
              <w:keepNext/>
              <w:keepLines/>
              <w:spacing w:after="0"/>
              <w:rPr>
                <w:ins w:id="444" w:author="Frank, 2025-08 PA2" w:date="2025-06-25T15:45:00Z" w16du:dateUtc="2025-06-25T13:45:00Z"/>
                <w:rFonts w:ascii="Arial" w:eastAsia="Times New Roman" w:hAnsi="Arial"/>
                <w:sz w:val="18"/>
                <w:lang w:eastAsia="zh-CN"/>
              </w:rPr>
            </w:pPr>
            <w:ins w:id="445" w:author="Frank, 2025-08 PA2" w:date="2025-06-25T15:45:00Z" w16du:dateUtc="2025-06-25T13:45:00Z">
              <w:r w:rsidRPr="00181343">
                <w:rPr>
                  <w:rFonts w:ascii="Arial" w:eastAsia="Times New Roman" w:hAnsi="Arial"/>
                  <w:sz w:val="18"/>
                </w:rPr>
                <w:t>VolumeMeasurement</w:t>
              </w:r>
            </w:ins>
          </w:p>
        </w:tc>
        <w:tc>
          <w:tcPr>
            <w:tcW w:w="425" w:type="dxa"/>
            <w:tcBorders>
              <w:top w:val="single" w:sz="4" w:space="0" w:color="auto"/>
              <w:left w:val="single" w:sz="4" w:space="0" w:color="auto"/>
              <w:bottom w:val="single" w:sz="4" w:space="0" w:color="auto"/>
              <w:right w:val="single" w:sz="4" w:space="0" w:color="auto"/>
            </w:tcBorders>
          </w:tcPr>
          <w:p w14:paraId="441C17B0" w14:textId="77777777" w:rsidR="00181343" w:rsidRPr="00181343" w:rsidRDefault="00181343" w:rsidP="00181343">
            <w:pPr>
              <w:keepNext/>
              <w:keepLines/>
              <w:spacing w:after="0"/>
              <w:rPr>
                <w:ins w:id="446" w:author="Frank, 2025-08 PA2" w:date="2025-06-25T15:45:00Z" w16du:dateUtc="2025-06-25T13:45:00Z"/>
                <w:rFonts w:ascii="Arial" w:eastAsia="Times New Roman" w:hAnsi="Arial"/>
                <w:sz w:val="18"/>
                <w:lang w:eastAsia="zh-CN"/>
              </w:rPr>
            </w:pPr>
            <w:ins w:id="447" w:author="Frank, 2025-08 PA2" w:date="2025-06-25T15:45:00Z" w16du:dateUtc="2025-06-25T13:45:00Z">
              <w:r w:rsidRPr="00181343">
                <w:rPr>
                  <w:rFonts w:ascii="Arial" w:eastAsia="Times New Roman"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04C59920" w14:textId="77777777" w:rsidR="00181343" w:rsidRPr="00181343" w:rsidRDefault="00181343" w:rsidP="00181343">
            <w:pPr>
              <w:keepNext/>
              <w:keepLines/>
              <w:spacing w:after="0"/>
              <w:rPr>
                <w:ins w:id="448" w:author="Frank, 2025-08 PA2" w:date="2025-06-25T15:45:00Z" w16du:dateUtc="2025-06-25T13:45:00Z"/>
                <w:rFonts w:ascii="Arial" w:eastAsia="Times New Roman" w:hAnsi="Arial"/>
                <w:sz w:val="18"/>
                <w:lang w:eastAsia="zh-CN"/>
              </w:rPr>
            </w:pPr>
            <w:ins w:id="449" w:author="Frank, 2025-08 PA2" w:date="2025-06-25T15:45:00Z" w16du:dateUtc="2025-06-25T13:45:00Z">
              <w:r w:rsidRPr="00181343">
                <w:rPr>
                  <w:rFonts w:ascii="Arial" w:eastAsia="Times New Roman" w:hAnsi="Arial"/>
                  <w:sz w:val="18"/>
                </w:rPr>
                <w:t>0..1</w:t>
              </w:r>
            </w:ins>
          </w:p>
        </w:tc>
        <w:tc>
          <w:tcPr>
            <w:tcW w:w="4359" w:type="dxa"/>
            <w:tcBorders>
              <w:top w:val="single" w:sz="4" w:space="0" w:color="auto"/>
              <w:left w:val="single" w:sz="4" w:space="0" w:color="auto"/>
              <w:bottom w:val="single" w:sz="4" w:space="0" w:color="auto"/>
              <w:right w:val="single" w:sz="4" w:space="0" w:color="auto"/>
            </w:tcBorders>
          </w:tcPr>
          <w:p w14:paraId="7D93C73E" w14:textId="028F9F1E" w:rsidR="00181343" w:rsidRDefault="00181343" w:rsidP="00C72477">
            <w:pPr>
              <w:keepNext/>
              <w:keepLines/>
              <w:spacing w:after="0"/>
              <w:rPr>
                <w:ins w:id="450" w:author="Bruno Landais v2" w:date="2025-07-28T14:46:00Z" w16du:dateUtc="2025-07-28T12:46:00Z"/>
                <w:rFonts w:ascii="Arial" w:eastAsia="Times New Roman" w:hAnsi="Arial"/>
                <w:sz w:val="18"/>
              </w:rPr>
            </w:pPr>
            <w:ins w:id="451" w:author="Frank, 2025-08 PA2" w:date="2025-06-25T15:45:00Z" w16du:dateUtc="2025-06-25T13:45:00Z">
              <w:r w:rsidRPr="00181343">
                <w:rPr>
                  <w:rFonts w:ascii="Arial" w:eastAsia="Times New Roman" w:hAnsi="Arial"/>
                  <w:sz w:val="18"/>
                </w:rPr>
                <w:t xml:space="preserve">This IE may be present </w:t>
              </w:r>
            </w:ins>
            <w:ins w:id="452" w:author="Frank, 2025-08 PA3" w:date="2025-07-25T12:50:00Z" w16du:dateUtc="2025-07-25T10:50:00Z">
              <w:r w:rsidR="00C72477">
                <w:rPr>
                  <w:rFonts w:ascii="Arial" w:eastAsia="Times New Roman" w:hAnsi="Arial"/>
                  <w:sz w:val="18"/>
                </w:rPr>
                <w:t xml:space="preserve">to </w:t>
              </w:r>
            </w:ins>
            <w:ins w:id="453" w:author="Frank, 2025-08 PA2" w:date="2025-06-25T15:45:00Z" w16du:dateUtc="2025-06-25T13:45:00Z">
              <w:r w:rsidRPr="00181343">
                <w:rPr>
                  <w:rFonts w:ascii="Arial" w:eastAsia="Times New Roman" w:hAnsi="Arial"/>
                  <w:sz w:val="18"/>
                </w:rPr>
                <w:t xml:space="preserve">indicate a </w:t>
              </w:r>
            </w:ins>
            <w:ins w:id="454" w:author="Frank, 2025-08 PA3" w:date="2025-07-25T12:51:00Z" w16du:dateUtc="2025-07-25T10:51:00Z">
              <w:r w:rsidR="00F16741">
                <w:rPr>
                  <w:rFonts w:ascii="Arial" w:eastAsia="Times New Roman" w:hAnsi="Arial"/>
                  <w:sz w:val="18"/>
                </w:rPr>
                <w:t xml:space="preserve">volume </w:t>
              </w:r>
            </w:ins>
            <w:ins w:id="455" w:author="Frank, 2025-08 PA3" w:date="2025-07-25T12:50:00Z" w16du:dateUtc="2025-07-25T10:50:00Z">
              <w:r w:rsidR="00F16741">
                <w:rPr>
                  <w:rFonts w:ascii="Arial" w:eastAsia="Times New Roman" w:hAnsi="Arial"/>
                  <w:sz w:val="18"/>
                </w:rPr>
                <w:t>threshold</w:t>
              </w:r>
            </w:ins>
            <w:ins w:id="456" w:author="Frank, 2025-08 PA3" w:date="2025-07-25T13:20:00Z" w16du:dateUtc="2025-07-25T11:20:00Z">
              <w:r w:rsidR="00096DAA">
                <w:rPr>
                  <w:rFonts w:ascii="Arial" w:eastAsia="Times New Roman" w:hAnsi="Arial"/>
                  <w:sz w:val="18"/>
                </w:rPr>
                <w:t xml:space="preserve"> </w:t>
              </w:r>
            </w:ins>
            <w:ins w:id="457" w:author="Frank, 2025-08 PA3" w:date="2025-07-25T12:56:00Z" w16du:dateUtc="2025-07-25T10:56:00Z">
              <w:r w:rsidR="00626BD2">
                <w:rPr>
                  <w:rFonts w:ascii="Arial" w:eastAsia="Times New Roman" w:hAnsi="Arial"/>
                  <w:sz w:val="18"/>
                </w:rPr>
                <w:t xml:space="preserve">under </w:t>
              </w:r>
              <w:r w:rsidR="00800582">
                <w:rPr>
                  <w:rFonts w:ascii="Arial" w:eastAsia="Times New Roman" w:hAnsi="Arial"/>
                  <w:sz w:val="18"/>
                </w:rPr>
                <w:t xml:space="preserve">which the measurement </w:t>
              </w:r>
            </w:ins>
            <w:ins w:id="458" w:author="Frank, 2025-08 PA3" w:date="2025-07-25T12:57:00Z" w16du:dateUtc="2025-07-25T10:57:00Z">
              <w:r w:rsidR="00FC7410">
                <w:rPr>
                  <w:rFonts w:ascii="Arial" w:eastAsia="Times New Roman" w:hAnsi="Arial"/>
                  <w:sz w:val="18"/>
                </w:rPr>
                <w:t>need</w:t>
              </w:r>
            </w:ins>
            <w:ins w:id="459" w:author="Bruno Landais v2" w:date="2025-07-28T14:45:00Z" w16du:dateUtc="2025-07-28T12:45:00Z">
              <w:r w:rsidR="00D8641B">
                <w:rPr>
                  <w:rFonts w:ascii="Arial" w:eastAsia="Times New Roman" w:hAnsi="Arial"/>
                  <w:sz w:val="18"/>
                </w:rPr>
                <w:t>s</w:t>
              </w:r>
            </w:ins>
            <w:ins w:id="460" w:author="Frank, 2025-08 PA3" w:date="2025-07-25T12:57:00Z" w16du:dateUtc="2025-07-25T10:57:00Z">
              <w:r w:rsidR="00FC7410">
                <w:rPr>
                  <w:rFonts w:ascii="Arial" w:eastAsia="Times New Roman" w:hAnsi="Arial"/>
                  <w:sz w:val="18"/>
                </w:rPr>
                <w:t xml:space="preserve"> not be reported</w:t>
              </w:r>
            </w:ins>
            <w:ins w:id="461" w:author="Frank, 2025-08 PA3" w:date="2025-07-25T13:06:00Z" w16du:dateUtc="2025-07-25T11:06:00Z">
              <w:r w:rsidR="0033731E">
                <w:rPr>
                  <w:rFonts w:ascii="Arial" w:eastAsia="Times New Roman" w:hAnsi="Arial"/>
                  <w:sz w:val="18"/>
                </w:rPr>
                <w:t xml:space="preserve"> as specified i</w:t>
              </w:r>
            </w:ins>
            <w:ins w:id="462" w:author="Frank, 2025-08 PA3" w:date="2025-07-25T13:07:00Z" w16du:dateUtc="2025-07-25T11:07:00Z">
              <w:r w:rsidR="0033731E">
                <w:rPr>
                  <w:rFonts w:ascii="Arial" w:eastAsia="Times New Roman" w:hAnsi="Arial"/>
                  <w:sz w:val="18"/>
                </w:rPr>
                <w:t>n clause 5.2.2.3.</w:t>
              </w:r>
              <w:r w:rsidR="0033731E" w:rsidRPr="00A05FA9">
                <w:rPr>
                  <w:rFonts w:ascii="Arial" w:eastAsia="Times New Roman" w:hAnsi="Arial"/>
                  <w:sz w:val="18"/>
                  <w:highlight w:val="yellow"/>
                </w:rPr>
                <w:t>X</w:t>
              </w:r>
            </w:ins>
            <w:ins w:id="463" w:author="Frank, 2025-08 PA3" w:date="2025-07-25T12:57:00Z" w16du:dateUtc="2025-07-25T10:57:00Z">
              <w:r w:rsidR="00FC7410">
                <w:rPr>
                  <w:rFonts w:ascii="Arial" w:eastAsia="Times New Roman" w:hAnsi="Arial"/>
                  <w:sz w:val="18"/>
                </w:rPr>
                <w:t>.</w:t>
              </w:r>
            </w:ins>
            <w:ins w:id="464" w:author="Frank, 2025-08 PA3" w:date="2025-07-25T12:50:00Z" w16du:dateUtc="2025-07-25T10:50:00Z">
              <w:r w:rsidR="00F16741">
                <w:rPr>
                  <w:rFonts w:ascii="Arial" w:eastAsia="Times New Roman" w:hAnsi="Arial"/>
                  <w:sz w:val="18"/>
                </w:rPr>
                <w:t xml:space="preserve"> </w:t>
              </w:r>
            </w:ins>
          </w:p>
          <w:p w14:paraId="586D2996" w14:textId="7076AE6E" w:rsidR="00D8641B" w:rsidRPr="00181343" w:rsidRDefault="00D8641B" w:rsidP="00C72477">
            <w:pPr>
              <w:keepNext/>
              <w:keepLines/>
              <w:spacing w:after="0"/>
              <w:rPr>
                <w:ins w:id="465" w:author="Frank, 2025-08 PA2" w:date="2025-06-25T15:45:00Z" w16du:dateUtc="2025-06-25T13:45:00Z"/>
                <w:rFonts w:ascii="Arial" w:eastAsia="Times New Roman" w:hAnsi="Arial"/>
                <w:sz w:val="18"/>
              </w:rPr>
            </w:pPr>
            <w:ins w:id="466" w:author="Bruno Landais v2" w:date="2025-07-28T14:46:00Z" w16du:dateUtc="2025-07-28T12:46:00Z">
              <w:r>
                <w:rPr>
                  <w:rFonts w:ascii="Arial" w:eastAsia="Times New Roman" w:hAnsi="Arial"/>
                  <w:sz w:val="18"/>
                </w:rPr>
                <w:t>(NOTE)</w:t>
              </w:r>
            </w:ins>
          </w:p>
          <w:p w14:paraId="294FA191" w14:textId="77777777" w:rsidR="00181343" w:rsidRPr="00181343" w:rsidRDefault="00181343" w:rsidP="00181343">
            <w:pPr>
              <w:keepNext/>
              <w:keepLines/>
              <w:spacing w:after="0"/>
              <w:rPr>
                <w:ins w:id="467" w:author="Frank, 2025-08 PA2" w:date="2025-06-25T15:45:00Z" w16du:dateUtc="2025-06-25T13:45:00Z"/>
                <w:rFonts w:ascii="Arial" w:eastAsia="Times New Roman" w:hAnsi="Arial"/>
                <w:sz w:val="18"/>
                <w:lang w:eastAsia="zh-CN"/>
              </w:rPr>
            </w:pPr>
          </w:p>
        </w:tc>
      </w:tr>
      <w:tr w:rsidR="00181343" w:rsidRPr="00181343" w14:paraId="2CE9D68E" w14:textId="77777777" w:rsidTr="007B5225">
        <w:trPr>
          <w:jc w:val="center"/>
          <w:ins w:id="468" w:author="Frank, 2025-08 PA2" w:date="2025-06-25T15:45:00Z"/>
        </w:trPr>
        <w:tc>
          <w:tcPr>
            <w:tcW w:w="2263" w:type="dxa"/>
            <w:tcBorders>
              <w:top w:val="single" w:sz="4" w:space="0" w:color="auto"/>
              <w:left w:val="single" w:sz="4" w:space="0" w:color="auto"/>
              <w:bottom w:val="single" w:sz="4" w:space="0" w:color="auto"/>
              <w:right w:val="single" w:sz="4" w:space="0" w:color="auto"/>
            </w:tcBorders>
          </w:tcPr>
          <w:p w14:paraId="71DFE11A" w14:textId="6799784D" w:rsidR="00181343" w:rsidRPr="00181343" w:rsidRDefault="009F0A70" w:rsidP="00181343">
            <w:pPr>
              <w:keepNext/>
              <w:keepLines/>
              <w:spacing w:after="0"/>
              <w:rPr>
                <w:ins w:id="469" w:author="Frank, 2025-08 PA2" w:date="2025-06-25T15:45:00Z" w16du:dateUtc="2025-06-25T13:45:00Z"/>
                <w:rFonts w:ascii="Arial" w:eastAsia="Malgun Gothic" w:hAnsi="Arial"/>
                <w:sz w:val="18"/>
              </w:rPr>
            </w:pPr>
            <w:ins w:id="470" w:author="Frank, 2025-08 PA3" w:date="2025-07-25T13:42:00Z" w16du:dateUtc="2025-07-25T11:42:00Z">
              <w:r>
                <w:rPr>
                  <w:rFonts w:ascii="Arial" w:eastAsia="Times New Roman" w:hAnsi="Arial"/>
                  <w:sz w:val="18"/>
                  <w:lang w:eastAsia="zh-CN"/>
                </w:rPr>
                <w:t>t</w:t>
              </w:r>
            </w:ins>
            <w:ins w:id="471" w:author="Frank, 2025-08 PA2" w:date="2025-06-25T15:45:00Z" w16du:dateUtc="2025-06-25T13:45:00Z">
              <w:r w:rsidR="00181343" w:rsidRPr="00181343">
                <w:rPr>
                  <w:rFonts w:ascii="Arial" w:eastAsia="Times New Roman" w:hAnsi="Arial"/>
                  <w:sz w:val="18"/>
                  <w:lang w:eastAsia="zh-CN"/>
                </w:rPr>
                <w:t>hreshold</w:t>
              </w:r>
              <w:r w:rsidR="00181343" w:rsidRPr="00181343">
                <w:rPr>
                  <w:rFonts w:ascii="Arial" w:eastAsia="Times New Roman" w:hAnsi="Arial"/>
                  <w:sz w:val="18"/>
                </w:rPr>
                <w:t>Throughput</w:t>
              </w:r>
            </w:ins>
          </w:p>
        </w:tc>
        <w:tc>
          <w:tcPr>
            <w:tcW w:w="1733" w:type="dxa"/>
            <w:tcBorders>
              <w:top w:val="single" w:sz="4" w:space="0" w:color="auto"/>
              <w:left w:val="single" w:sz="4" w:space="0" w:color="auto"/>
              <w:bottom w:val="single" w:sz="4" w:space="0" w:color="auto"/>
              <w:right w:val="single" w:sz="4" w:space="0" w:color="auto"/>
            </w:tcBorders>
          </w:tcPr>
          <w:p w14:paraId="34CB946A" w14:textId="77777777" w:rsidR="00181343" w:rsidRPr="00181343" w:rsidRDefault="00181343" w:rsidP="00181343">
            <w:pPr>
              <w:keepNext/>
              <w:keepLines/>
              <w:spacing w:after="0"/>
              <w:rPr>
                <w:ins w:id="472" w:author="Frank, 2025-08 PA2" w:date="2025-06-25T15:45:00Z" w16du:dateUtc="2025-06-25T13:45:00Z"/>
                <w:rFonts w:ascii="Arial" w:eastAsia="Times New Roman" w:hAnsi="Arial"/>
                <w:sz w:val="18"/>
                <w:lang w:eastAsia="zh-CN"/>
              </w:rPr>
            </w:pPr>
            <w:ins w:id="473" w:author="Frank, 2025-08 PA2" w:date="2025-06-25T15:45:00Z" w16du:dateUtc="2025-06-25T13:45:00Z">
              <w:r w:rsidRPr="00181343">
                <w:rPr>
                  <w:rFonts w:ascii="Arial" w:eastAsia="Times New Roman" w:hAnsi="Arial"/>
                  <w:sz w:val="18"/>
                </w:rPr>
                <w:t>ThroughputMeasurement</w:t>
              </w:r>
            </w:ins>
          </w:p>
        </w:tc>
        <w:tc>
          <w:tcPr>
            <w:tcW w:w="425" w:type="dxa"/>
            <w:tcBorders>
              <w:top w:val="single" w:sz="4" w:space="0" w:color="auto"/>
              <w:left w:val="single" w:sz="4" w:space="0" w:color="auto"/>
              <w:bottom w:val="single" w:sz="4" w:space="0" w:color="auto"/>
              <w:right w:val="single" w:sz="4" w:space="0" w:color="auto"/>
            </w:tcBorders>
          </w:tcPr>
          <w:p w14:paraId="010964A1" w14:textId="77777777" w:rsidR="00181343" w:rsidRPr="00181343" w:rsidRDefault="00181343" w:rsidP="00181343">
            <w:pPr>
              <w:keepNext/>
              <w:keepLines/>
              <w:spacing w:after="0"/>
              <w:rPr>
                <w:ins w:id="474" w:author="Frank, 2025-08 PA2" w:date="2025-06-25T15:45:00Z" w16du:dateUtc="2025-06-25T13:45:00Z"/>
                <w:rFonts w:ascii="Arial" w:eastAsia="Times New Roman" w:hAnsi="Arial"/>
                <w:sz w:val="18"/>
              </w:rPr>
            </w:pPr>
            <w:ins w:id="475" w:author="Frank, 2025-08 PA2" w:date="2025-06-25T15:45:00Z" w16du:dateUtc="2025-06-25T13:45:00Z">
              <w:r w:rsidRPr="00181343">
                <w:rPr>
                  <w:rFonts w:ascii="Arial" w:eastAsia="Times New Roman"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606617DA" w14:textId="77777777" w:rsidR="00181343" w:rsidRPr="00181343" w:rsidRDefault="00181343" w:rsidP="00181343">
            <w:pPr>
              <w:keepNext/>
              <w:keepLines/>
              <w:spacing w:after="0"/>
              <w:rPr>
                <w:ins w:id="476" w:author="Frank, 2025-08 PA2" w:date="2025-06-25T15:45:00Z" w16du:dateUtc="2025-06-25T13:45:00Z"/>
                <w:rFonts w:ascii="Arial" w:eastAsia="Times New Roman" w:hAnsi="Arial"/>
                <w:sz w:val="18"/>
              </w:rPr>
            </w:pPr>
            <w:ins w:id="477" w:author="Frank, 2025-08 PA2" w:date="2025-06-25T15:45:00Z" w16du:dateUtc="2025-06-25T13:45:00Z">
              <w:r w:rsidRPr="00181343">
                <w:rPr>
                  <w:rFonts w:ascii="Arial" w:eastAsia="Times New Roman" w:hAnsi="Arial"/>
                  <w:sz w:val="18"/>
                </w:rPr>
                <w:t>0..1</w:t>
              </w:r>
            </w:ins>
          </w:p>
        </w:tc>
        <w:tc>
          <w:tcPr>
            <w:tcW w:w="4359" w:type="dxa"/>
            <w:tcBorders>
              <w:top w:val="single" w:sz="4" w:space="0" w:color="auto"/>
              <w:left w:val="single" w:sz="4" w:space="0" w:color="auto"/>
              <w:bottom w:val="single" w:sz="4" w:space="0" w:color="auto"/>
              <w:right w:val="single" w:sz="4" w:space="0" w:color="auto"/>
            </w:tcBorders>
          </w:tcPr>
          <w:p w14:paraId="11C8781E" w14:textId="25A91726" w:rsidR="00FC7410" w:rsidRPr="00181343" w:rsidRDefault="00FC7410" w:rsidP="00FC7410">
            <w:pPr>
              <w:keepNext/>
              <w:keepLines/>
              <w:spacing w:after="0"/>
              <w:rPr>
                <w:ins w:id="478" w:author="Frank, 2025-08 PA3" w:date="2025-07-25T12:57:00Z" w16du:dateUtc="2025-07-25T10:57:00Z"/>
                <w:rFonts w:ascii="Arial" w:eastAsia="Times New Roman" w:hAnsi="Arial"/>
                <w:sz w:val="18"/>
              </w:rPr>
            </w:pPr>
            <w:ins w:id="479" w:author="Frank, 2025-08 PA3" w:date="2025-07-25T12:57:00Z" w16du:dateUtc="2025-07-25T10:57:00Z">
              <w:r w:rsidRPr="00181343">
                <w:rPr>
                  <w:rFonts w:ascii="Arial" w:eastAsia="Times New Roman" w:hAnsi="Arial"/>
                  <w:sz w:val="18"/>
                </w:rPr>
                <w:t xml:space="preserve">This IE may be present </w:t>
              </w:r>
              <w:r>
                <w:rPr>
                  <w:rFonts w:ascii="Arial" w:eastAsia="Times New Roman" w:hAnsi="Arial"/>
                  <w:sz w:val="18"/>
                </w:rPr>
                <w:t xml:space="preserve">to </w:t>
              </w:r>
              <w:r w:rsidRPr="00181343">
                <w:rPr>
                  <w:rFonts w:ascii="Arial" w:eastAsia="Times New Roman" w:hAnsi="Arial"/>
                  <w:sz w:val="18"/>
                </w:rPr>
                <w:t xml:space="preserve">indicate a </w:t>
              </w:r>
              <w:r>
                <w:rPr>
                  <w:rFonts w:ascii="Arial" w:eastAsia="Times New Roman" w:hAnsi="Arial"/>
                  <w:sz w:val="18"/>
                </w:rPr>
                <w:t>thr</w:t>
              </w:r>
              <w:r w:rsidR="004D0A94">
                <w:rPr>
                  <w:rFonts w:ascii="Arial" w:eastAsia="Times New Roman" w:hAnsi="Arial"/>
                  <w:sz w:val="18"/>
                </w:rPr>
                <w:t>oughput</w:t>
              </w:r>
              <w:r>
                <w:rPr>
                  <w:rFonts w:ascii="Arial" w:eastAsia="Times New Roman" w:hAnsi="Arial"/>
                  <w:sz w:val="18"/>
                </w:rPr>
                <w:t xml:space="preserve"> threshold under which the measurement need</w:t>
              </w:r>
            </w:ins>
            <w:ins w:id="480" w:author="Bruno Landais v2" w:date="2025-07-28T14:45:00Z" w16du:dateUtc="2025-07-28T12:45:00Z">
              <w:r w:rsidR="00D8641B">
                <w:rPr>
                  <w:rFonts w:ascii="Arial" w:eastAsia="Times New Roman" w:hAnsi="Arial"/>
                  <w:sz w:val="18"/>
                </w:rPr>
                <w:t>s</w:t>
              </w:r>
            </w:ins>
            <w:ins w:id="481" w:author="Frank, 2025-08 PA3" w:date="2025-07-25T12:57:00Z" w16du:dateUtc="2025-07-25T10:57:00Z">
              <w:r>
                <w:rPr>
                  <w:rFonts w:ascii="Arial" w:eastAsia="Times New Roman" w:hAnsi="Arial"/>
                  <w:sz w:val="18"/>
                </w:rPr>
                <w:t xml:space="preserve"> not be reported</w:t>
              </w:r>
            </w:ins>
            <w:ins w:id="482" w:author="Frank, 2025-08 PA3" w:date="2025-07-25T13:22:00Z" w16du:dateUtc="2025-07-25T11:22:00Z">
              <w:r w:rsidR="005A605F">
                <w:rPr>
                  <w:rFonts w:ascii="Arial" w:eastAsia="Times New Roman" w:hAnsi="Arial"/>
                  <w:sz w:val="18"/>
                </w:rPr>
                <w:t xml:space="preserve"> as </w:t>
              </w:r>
              <w:r w:rsidR="002266C4">
                <w:rPr>
                  <w:rFonts w:ascii="Arial" w:eastAsia="Times New Roman" w:hAnsi="Arial"/>
                  <w:sz w:val="18"/>
                </w:rPr>
                <w:t>specified in clause 5.2.2.3.</w:t>
              </w:r>
              <w:r w:rsidR="002266C4" w:rsidRPr="00A05FA9">
                <w:rPr>
                  <w:rFonts w:ascii="Arial" w:eastAsia="Times New Roman" w:hAnsi="Arial"/>
                  <w:sz w:val="18"/>
                  <w:highlight w:val="yellow"/>
                </w:rPr>
                <w:t>X</w:t>
              </w:r>
            </w:ins>
            <w:ins w:id="483" w:author="Frank, 2025-08 PA3" w:date="2025-07-25T12:57:00Z" w16du:dateUtc="2025-07-25T10:57:00Z">
              <w:r>
                <w:rPr>
                  <w:rFonts w:ascii="Arial" w:eastAsia="Times New Roman" w:hAnsi="Arial"/>
                  <w:sz w:val="18"/>
                </w:rPr>
                <w:t xml:space="preserve">. </w:t>
              </w:r>
            </w:ins>
            <w:ins w:id="484" w:author="Frank, 2025-08 PA3" w:date="2025-07-25T13:08:00Z" w16du:dateUtc="2025-07-25T11:08:00Z">
              <w:r w:rsidR="00557131">
                <w:rPr>
                  <w:rFonts w:ascii="Arial" w:eastAsia="Times New Roman" w:hAnsi="Arial"/>
                  <w:sz w:val="18"/>
                </w:rPr>
                <w:t>(NOTE)</w:t>
              </w:r>
            </w:ins>
          </w:p>
          <w:p w14:paraId="672FB96F" w14:textId="77777777" w:rsidR="00181343" w:rsidRPr="00181343" w:rsidRDefault="00181343" w:rsidP="00181343">
            <w:pPr>
              <w:keepNext/>
              <w:keepLines/>
              <w:spacing w:after="0"/>
              <w:rPr>
                <w:ins w:id="485" w:author="Frank, 2025-08 PA2" w:date="2025-06-25T15:45:00Z" w16du:dateUtc="2025-06-25T13:45:00Z"/>
                <w:rFonts w:ascii="Arial" w:eastAsia="Times New Roman" w:hAnsi="Arial"/>
                <w:sz w:val="18"/>
              </w:rPr>
            </w:pPr>
          </w:p>
        </w:tc>
      </w:tr>
      <w:tr w:rsidR="00557131" w:rsidRPr="00181343" w:rsidDel="002E1427" w14:paraId="47AF039F" w14:textId="77777777" w:rsidTr="00A9006F">
        <w:trPr>
          <w:jc w:val="center"/>
          <w:ins w:id="486" w:author="Frank, 2025-08 PA3" w:date="2025-07-25T13:08:00Z"/>
        </w:trPr>
        <w:tc>
          <w:tcPr>
            <w:tcW w:w="9914" w:type="dxa"/>
            <w:gridSpan w:val="5"/>
            <w:tcBorders>
              <w:top w:val="single" w:sz="4" w:space="0" w:color="auto"/>
              <w:left w:val="single" w:sz="4" w:space="0" w:color="auto"/>
              <w:bottom w:val="single" w:sz="4" w:space="0" w:color="auto"/>
              <w:right w:val="single" w:sz="4" w:space="0" w:color="auto"/>
            </w:tcBorders>
          </w:tcPr>
          <w:p w14:paraId="1A339385" w14:textId="47533628" w:rsidR="00557131" w:rsidRPr="00181343" w:rsidDel="002E1427" w:rsidRDefault="00557131" w:rsidP="00537CA4">
            <w:pPr>
              <w:pStyle w:val="TAN"/>
              <w:rPr>
                <w:ins w:id="487" w:author="Frank, 2025-08 PA3" w:date="2025-07-25T13:08:00Z" w16du:dateUtc="2025-07-25T11:08:00Z"/>
              </w:rPr>
            </w:pPr>
            <w:ins w:id="488" w:author="Frank, 2025-08 PA3" w:date="2025-07-25T13:08:00Z" w16du:dateUtc="2025-07-25T11:08:00Z">
              <w:r>
                <w:t>NOTE:</w:t>
              </w:r>
              <w:r w:rsidR="00AB0843">
                <w:tab/>
                <w:t>When both lower</w:t>
              </w:r>
            </w:ins>
            <w:ins w:id="489" w:author="Frank, 2025-08 PA3" w:date="2025-07-25T13:09:00Z" w16du:dateUtc="2025-07-25T11:09:00Z">
              <w:r w:rsidR="00982CD1">
                <w:t xml:space="preserve">ThresholdVolume and lowerThresholdThroughput </w:t>
              </w:r>
              <w:r w:rsidR="00B00E83">
                <w:t>are present, the UPF shall</w:t>
              </w:r>
            </w:ins>
            <w:ins w:id="490" w:author="Frank, 2025-08 PA3" w:date="2025-07-25T13:10:00Z" w16du:dateUtc="2025-07-25T11:10:00Z">
              <w:r w:rsidR="00B00E83">
                <w:t xml:space="preserve"> skip </w:t>
              </w:r>
            </w:ins>
            <w:ins w:id="491" w:author="Bruno Landais v2" w:date="2025-07-28T14:46:00Z" w16du:dateUtc="2025-07-28T12:46:00Z">
              <w:r w:rsidR="00D8641B">
                <w:t xml:space="preserve">sending </w:t>
              </w:r>
            </w:ins>
            <w:ins w:id="492" w:author="Frank, 2025-08 PA3" w:date="2025-07-25T13:10:00Z" w16du:dateUtc="2025-07-25T11:10:00Z">
              <w:r w:rsidR="00B00E83">
                <w:t xml:space="preserve">the </w:t>
              </w:r>
              <w:r w:rsidR="002D6388">
                <w:t xml:space="preserve">user data usage measurement </w:t>
              </w:r>
              <w:r w:rsidR="00B00E83">
                <w:t xml:space="preserve">report </w:t>
              </w:r>
              <w:r w:rsidR="00F455F9">
                <w:t xml:space="preserve">only when both </w:t>
              </w:r>
            </w:ins>
            <w:ins w:id="493" w:author="Frank, 2025-08 PA3" w:date="2025-07-25T13:11:00Z" w16du:dateUtc="2025-07-25T11:11:00Z">
              <w:r w:rsidR="00F455F9">
                <w:t xml:space="preserve">VolumeMeasurement and </w:t>
              </w:r>
              <w:r w:rsidR="00537CA4">
                <w:t>ThroughputMeasurement are lower than the thresholds.</w:t>
              </w:r>
            </w:ins>
            <w:ins w:id="494" w:author="Frank, 2025-08 PA3" w:date="2025-07-25T13:10:00Z" w16du:dateUtc="2025-07-25T11:10:00Z">
              <w:r w:rsidR="00B00E83">
                <w:t xml:space="preserve"> </w:t>
              </w:r>
            </w:ins>
          </w:p>
        </w:tc>
      </w:tr>
    </w:tbl>
    <w:p w14:paraId="3FA3522C" w14:textId="77777777" w:rsidR="00820CA3" w:rsidRDefault="00820CA3" w:rsidP="0001238F">
      <w:pPr>
        <w:overflowPunct w:val="0"/>
        <w:autoSpaceDE w:val="0"/>
        <w:autoSpaceDN w:val="0"/>
        <w:adjustRightInd w:val="0"/>
        <w:textAlignment w:val="baseline"/>
        <w:rPr>
          <w:rFonts w:eastAsia="Times New Roman"/>
          <w:lang w:eastAsia="en-GB"/>
        </w:rPr>
      </w:pPr>
    </w:p>
    <w:p w14:paraId="7B9F53C5" w14:textId="77777777" w:rsidR="00820CA3" w:rsidRDefault="00820CA3" w:rsidP="0001238F">
      <w:pPr>
        <w:overflowPunct w:val="0"/>
        <w:autoSpaceDE w:val="0"/>
        <w:autoSpaceDN w:val="0"/>
        <w:adjustRightInd w:val="0"/>
        <w:textAlignment w:val="baseline"/>
        <w:rPr>
          <w:rFonts w:eastAsia="Times New Roman"/>
          <w:lang w:eastAsia="en-GB"/>
        </w:rPr>
      </w:pPr>
    </w:p>
    <w:p w14:paraId="650B7841" w14:textId="77777777" w:rsidR="005C1F11" w:rsidRDefault="005C1F11" w:rsidP="0001238F">
      <w:pPr>
        <w:overflowPunct w:val="0"/>
        <w:autoSpaceDE w:val="0"/>
        <w:autoSpaceDN w:val="0"/>
        <w:adjustRightInd w:val="0"/>
        <w:textAlignment w:val="baseline"/>
        <w:rPr>
          <w:rFonts w:eastAsia="Times New Roman"/>
          <w:lang w:eastAsia="en-GB"/>
        </w:rPr>
      </w:pPr>
    </w:p>
    <w:p w14:paraId="645A0BA3" w14:textId="77777777" w:rsidR="005C1F11" w:rsidRPr="002C393C" w:rsidRDefault="005C1F11" w:rsidP="005C1F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D15D6F3" w14:textId="64A0E4B3" w:rsidR="000F1E89" w:rsidRPr="000F1E89" w:rsidRDefault="000F1E89" w:rsidP="000F1E89">
      <w:pPr>
        <w:keepNext/>
        <w:keepLines/>
        <w:spacing w:before="120"/>
        <w:ind w:left="1701" w:hanging="1701"/>
        <w:outlineLvl w:val="4"/>
        <w:rPr>
          <w:ins w:id="495" w:author="Frank, 2025-08 PA2" w:date="2025-06-25T15:46:00Z" w16du:dateUtc="2025-06-25T13:46:00Z"/>
          <w:rFonts w:ascii="Arial" w:eastAsia="Times New Roman" w:hAnsi="Arial"/>
          <w:sz w:val="22"/>
        </w:rPr>
      </w:pPr>
      <w:ins w:id="496" w:author="Frank, 2025-08 PA2" w:date="2025-06-25T15:46:00Z" w16du:dateUtc="2025-06-25T13:46:00Z">
        <w:r w:rsidRPr="000F1E89">
          <w:rPr>
            <w:rFonts w:ascii="Arial" w:eastAsia="Times New Roman" w:hAnsi="Arial"/>
            <w:sz w:val="22"/>
          </w:rPr>
          <w:t>6.1.6.3.</w:t>
        </w:r>
        <w:r w:rsidRPr="000F1E89">
          <w:rPr>
            <w:rFonts w:ascii="Arial" w:eastAsia="Times New Roman" w:hAnsi="Arial"/>
            <w:sz w:val="22"/>
            <w:highlight w:val="yellow"/>
          </w:rPr>
          <w:t>x</w:t>
        </w:r>
      </w:ins>
      <w:ins w:id="497" w:author="Frank, 2025-08 PA3" w:date="2025-07-29T10:03:00Z" w16du:dateUtc="2025-07-29T08:03:00Z">
        <w:r w:rsidR="00CB0D95">
          <w:rPr>
            <w:rFonts w:ascii="Arial" w:eastAsia="Times New Roman" w:hAnsi="Arial"/>
            <w:sz w:val="22"/>
            <w:highlight w:val="yellow"/>
          </w:rPr>
          <w:t>3</w:t>
        </w:r>
      </w:ins>
      <w:ins w:id="498" w:author="Frank, 2025-08 PA2" w:date="2025-06-25T15:46:00Z" w16du:dateUtc="2025-06-25T13:46:00Z">
        <w:r w:rsidRPr="000F1E89">
          <w:rPr>
            <w:rFonts w:ascii="Arial" w:eastAsia="Times New Roman" w:hAnsi="Arial"/>
            <w:sz w:val="22"/>
          </w:rPr>
          <w:tab/>
          <w:t xml:space="preserve">Enumeration: </w:t>
        </w:r>
      </w:ins>
      <w:ins w:id="499" w:author="Frank, 2025-08 PA3" w:date="2025-07-29T10:03:00Z" w16du:dateUtc="2025-07-29T08:03:00Z">
        <w:r w:rsidR="009A1BDA" w:rsidRPr="009A1BDA">
          <w:rPr>
            <w:rFonts w:ascii="Arial" w:eastAsia="Times New Roman" w:hAnsi="Arial"/>
            <w:sz w:val="22"/>
            <w:lang w:eastAsia="zh-CN"/>
          </w:rPr>
          <w:t>SkipReportingCondition</w:t>
        </w:r>
      </w:ins>
    </w:p>
    <w:p w14:paraId="29E404F7" w14:textId="703C192C" w:rsidR="000F1E89" w:rsidRPr="000F1E89" w:rsidRDefault="000F1E89" w:rsidP="000F1E89">
      <w:pPr>
        <w:keepNext/>
        <w:keepLines/>
        <w:spacing w:before="60"/>
        <w:jc w:val="center"/>
        <w:rPr>
          <w:ins w:id="500" w:author="Frank, 2025-08 PA2" w:date="2025-06-25T15:46:00Z" w16du:dateUtc="2025-06-25T13:46:00Z"/>
          <w:rFonts w:ascii="Arial" w:eastAsia="Times New Roman" w:hAnsi="Arial"/>
          <w:noProof/>
        </w:rPr>
      </w:pPr>
      <w:ins w:id="501" w:author="Frank, 2025-08 PA2" w:date="2025-06-25T15:46:00Z" w16du:dateUtc="2025-06-25T13:46:00Z">
        <w:r w:rsidRPr="000F1E89">
          <w:rPr>
            <w:rFonts w:ascii="Arial" w:eastAsia="Times New Roman" w:hAnsi="Arial"/>
            <w:b/>
            <w:noProof/>
          </w:rPr>
          <w:t>Table 6.1.6.3.</w:t>
        </w:r>
      </w:ins>
      <w:ins w:id="502" w:author="Frank, 2025-08 PA3" w:date="2025-07-29T10:04:00Z" w16du:dateUtc="2025-07-29T08:04:00Z">
        <w:r w:rsidR="00CB0D95" w:rsidRPr="00D810FB">
          <w:rPr>
            <w:rFonts w:ascii="Arial" w:eastAsia="Times New Roman" w:hAnsi="Arial"/>
            <w:b/>
            <w:noProof/>
            <w:highlight w:val="yellow"/>
          </w:rPr>
          <w:t>x3</w:t>
        </w:r>
      </w:ins>
      <w:ins w:id="503" w:author="Frank, 2025-08 PA2" w:date="2025-06-25T15:46:00Z" w16du:dateUtc="2025-06-25T13:46:00Z">
        <w:r w:rsidRPr="000F1E89">
          <w:rPr>
            <w:rFonts w:ascii="Arial" w:eastAsia="Times New Roman" w:hAnsi="Arial"/>
            <w:b/>
            <w:noProof/>
          </w:rPr>
          <w:t xml:space="preserve">-1: Enumeration </w:t>
        </w:r>
      </w:ins>
      <w:ins w:id="504" w:author="Frank, 2025-08 PA3" w:date="2025-07-29T10:03:00Z" w16du:dateUtc="2025-07-29T08:03:00Z">
        <w:r w:rsidR="00CB0D95" w:rsidRPr="00CB0D95">
          <w:rPr>
            <w:rFonts w:ascii="Arial" w:eastAsia="Times New Roman" w:hAnsi="Arial"/>
            <w:b/>
            <w:lang w:eastAsia="zh-CN"/>
          </w:rPr>
          <w:t>SkipReportingCondition</w:t>
        </w:r>
      </w:ins>
    </w:p>
    <w:tbl>
      <w:tblPr>
        <w:tblW w:w="4650" w:type="pct"/>
        <w:tblCellMar>
          <w:left w:w="0" w:type="dxa"/>
          <w:right w:w="0" w:type="dxa"/>
        </w:tblCellMar>
        <w:tblLook w:val="04A0" w:firstRow="1" w:lastRow="0" w:firstColumn="1" w:lastColumn="0" w:noHBand="0" w:noVBand="1"/>
      </w:tblPr>
      <w:tblGrid>
        <w:gridCol w:w="3565"/>
        <w:gridCol w:w="5381"/>
      </w:tblGrid>
      <w:tr w:rsidR="000F1E89" w:rsidRPr="000F1E89" w14:paraId="6D569DE4" w14:textId="77777777" w:rsidTr="007B5225">
        <w:trPr>
          <w:ins w:id="505" w:author="Frank, 2025-08 PA2" w:date="2025-06-25T15:4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9F45A8" w14:textId="77777777" w:rsidR="000F1E89" w:rsidRPr="000F1E89" w:rsidRDefault="000F1E89" w:rsidP="000F1E89">
            <w:pPr>
              <w:keepNext/>
              <w:keepLines/>
              <w:spacing w:after="0"/>
              <w:jc w:val="center"/>
              <w:rPr>
                <w:ins w:id="506" w:author="Frank, 2025-08 PA2" w:date="2025-06-25T15:46:00Z" w16du:dateUtc="2025-06-25T13:46:00Z"/>
                <w:rFonts w:ascii="Arial" w:eastAsia="Times New Roman" w:hAnsi="Arial"/>
                <w:sz w:val="18"/>
              </w:rPr>
            </w:pPr>
            <w:ins w:id="507" w:author="Frank, 2025-08 PA2" w:date="2025-06-25T15:46:00Z" w16du:dateUtc="2025-06-25T13:46:00Z">
              <w:r w:rsidRPr="000F1E89">
                <w:rPr>
                  <w:rFonts w:ascii="Arial" w:eastAsia="Times New Roman" w:hAnsi="Arial"/>
                  <w:b/>
                  <w:sz w:val="18"/>
                </w:rP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401447" w14:textId="77777777" w:rsidR="000F1E89" w:rsidRPr="000F1E89" w:rsidRDefault="000F1E89" w:rsidP="000F1E89">
            <w:pPr>
              <w:keepNext/>
              <w:keepLines/>
              <w:spacing w:after="0"/>
              <w:jc w:val="center"/>
              <w:rPr>
                <w:ins w:id="508" w:author="Frank, 2025-08 PA2" w:date="2025-06-25T15:46:00Z" w16du:dateUtc="2025-06-25T13:46:00Z"/>
                <w:rFonts w:ascii="Arial" w:eastAsia="Times New Roman" w:hAnsi="Arial"/>
                <w:sz w:val="18"/>
              </w:rPr>
            </w:pPr>
            <w:ins w:id="509" w:author="Frank, 2025-08 PA2" w:date="2025-06-25T15:46:00Z" w16du:dateUtc="2025-06-25T13:46:00Z">
              <w:r w:rsidRPr="000F1E89">
                <w:rPr>
                  <w:rFonts w:ascii="Arial" w:eastAsia="Times New Roman" w:hAnsi="Arial"/>
                  <w:b/>
                  <w:sz w:val="18"/>
                </w:rPr>
                <w:t>Description</w:t>
              </w:r>
            </w:ins>
          </w:p>
        </w:tc>
      </w:tr>
      <w:tr w:rsidR="000F1E89" w:rsidRPr="000F1E89" w14:paraId="4B7D02EA" w14:textId="77777777" w:rsidTr="007B5225">
        <w:trPr>
          <w:ins w:id="510" w:author="Frank, 2025-08 PA2" w:date="2025-06-25T15:4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F41337" w14:textId="041DA81F" w:rsidR="000F1E89" w:rsidRPr="000F1E89" w:rsidRDefault="000F1E89" w:rsidP="000F1E89">
            <w:pPr>
              <w:keepNext/>
              <w:keepLines/>
              <w:spacing w:after="0"/>
              <w:rPr>
                <w:ins w:id="511" w:author="Frank, 2025-08 PA2" w:date="2025-06-25T15:46:00Z" w16du:dateUtc="2025-06-25T13:46:00Z"/>
                <w:rFonts w:ascii="Arial" w:eastAsia="Times New Roman" w:hAnsi="Arial"/>
                <w:sz w:val="18"/>
                <w:lang w:eastAsia="zh-CN"/>
              </w:rPr>
            </w:pPr>
            <w:ins w:id="512" w:author="Frank, 2025-08 PA2" w:date="2025-06-25T15:46:00Z" w16du:dateUtc="2025-06-25T13:46:00Z">
              <w:r w:rsidRPr="000F1E89">
                <w:rPr>
                  <w:rFonts w:ascii="Arial" w:eastAsia="Times New Roman" w:hAnsi="Arial"/>
                  <w:sz w:val="18"/>
                  <w:lang w:eastAsia="zh-CN"/>
                </w:rPr>
                <w:t>"SKIP_</w:t>
              </w:r>
            </w:ins>
            <w:ins w:id="513" w:author="Bruno Landais v2" w:date="2025-07-28T14:48:00Z" w16du:dateUtc="2025-07-28T12:48:00Z">
              <w:r w:rsidR="00D8641B">
                <w:rPr>
                  <w:rFonts w:ascii="Arial" w:eastAsia="Times New Roman" w:hAnsi="Arial"/>
                  <w:sz w:val="18"/>
                  <w:lang w:eastAsia="zh-CN"/>
                </w:rPr>
                <w:t>NULL</w:t>
              </w:r>
            </w:ins>
            <w:ins w:id="514" w:author="Frank, 2025-08 PA2" w:date="2025-06-25T15:46:00Z" w16du:dateUtc="2025-06-25T13:46:00Z">
              <w:r w:rsidRPr="000F1E89">
                <w:rPr>
                  <w:rFonts w:ascii="Arial" w:eastAsia="Times New Roman" w:hAnsi="Arial"/>
                  <w:sz w:val="18"/>
                  <w:lang w:eastAsia="zh-CN"/>
                </w:rPr>
                <w:t>_REPORT"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1E14C" w14:textId="713DA7A1" w:rsidR="000F1E89" w:rsidRPr="000F1E89" w:rsidRDefault="000F1E89" w:rsidP="000F1E89">
            <w:pPr>
              <w:keepNext/>
              <w:keepLines/>
              <w:spacing w:after="0"/>
              <w:rPr>
                <w:ins w:id="515" w:author="Frank, 2025-08 PA2" w:date="2025-06-25T15:46:00Z" w16du:dateUtc="2025-06-25T13:46:00Z"/>
                <w:rFonts w:ascii="Arial" w:eastAsia="Times New Roman" w:hAnsi="Arial"/>
                <w:sz w:val="18"/>
                <w:lang w:eastAsia="zh-CN"/>
              </w:rPr>
            </w:pPr>
            <w:ins w:id="516" w:author="Frank, 2025-08 PA2" w:date="2025-06-25T15:46:00Z" w16du:dateUtc="2025-06-25T13:46:00Z">
              <w:r w:rsidRPr="000F1E89">
                <w:rPr>
                  <w:rFonts w:ascii="Arial" w:eastAsia="Times New Roman" w:hAnsi="Arial"/>
                  <w:sz w:val="18"/>
                  <w:lang w:eastAsia="zh-CN"/>
                </w:rPr>
                <w:t xml:space="preserve">The event report shall be skipped for zero byte measurement. </w:t>
              </w:r>
            </w:ins>
          </w:p>
        </w:tc>
      </w:tr>
      <w:tr w:rsidR="000F1E89" w:rsidRPr="000F1E89" w14:paraId="38C05EC2" w14:textId="77777777" w:rsidTr="007B5225">
        <w:trPr>
          <w:ins w:id="517" w:author="Frank, 2025-08 PA2" w:date="2025-06-25T15:4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5B0D7" w14:textId="7E3C64C0" w:rsidR="000F1E89" w:rsidRPr="000F1E89" w:rsidRDefault="000F1E89" w:rsidP="000F1E89">
            <w:pPr>
              <w:keepNext/>
              <w:keepLines/>
              <w:spacing w:after="0"/>
              <w:rPr>
                <w:ins w:id="518" w:author="Frank, 2025-08 PA2" w:date="2025-06-25T15:46:00Z" w16du:dateUtc="2025-06-25T13:46:00Z"/>
                <w:rFonts w:ascii="Arial" w:eastAsia="Times New Roman" w:hAnsi="Arial"/>
                <w:sz w:val="18"/>
                <w:lang w:eastAsia="zh-CN"/>
              </w:rPr>
            </w:pPr>
            <w:ins w:id="519" w:author="Frank, 2025-08 PA2" w:date="2025-06-25T15:46:00Z" w16du:dateUtc="2025-06-25T13:46:00Z">
              <w:r w:rsidRPr="000F1E89">
                <w:rPr>
                  <w:rFonts w:ascii="Arial" w:eastAsia="Times New Roman" w:hAnsi="Arial"/>
                  <w:sz w:val="18"/>
                  <w:lang w:eastAsia="zh-CN"/>
                </w:rPr>
                <w:t>"SKIP_</w:t>
              </w:r>
            </w:ins>
            <w:ins w:id="520" w:author="Bruno Landais v2" w:date="2025-07-28T14:48:00Z" w16du:dateUtc="2025-07-28T12:48:00Z">
              <w:r w:rsidR="00D8641B">
                <w:rPr>
                  <w:rFonts w:ascii="Arial" w:eastAsia="Times New Roman" w:hAnsi="Arial"/>
                  <w:sz w:val="18"/>
                  <w:lang w:eastAsia="zh-CN"/>
                </w:rPr>
                <w:t>OUTS</w:t>
              </w:r>
            </w:ins>
            <w:ins w:id="521" w:author="Bruno Landais v2" w:date="2025-07-28T14:49:00Z" w16du:dateUtc="2025-07-28T12:49:00Z">
              <w:r w:rsidR="00D8641B">
                <w:rPr>
                  <w:rFonts w:ascii="Arial" w:eastAsia="Times New Roman" w:hAnsi="Arial"/>
                  <w:sz w:val="18"/>
                  <w:lang w:eastAsia="zh-CN"/>
                </w:rPr>
                <w:t>IDE_VALIDITY_</w:t>
              </w:r>
            </w:ins>
            <w:ins w:id="522" w:author="Frank, 2025-08 PA2" w:date="2025-06-25T15:46:00Z" w16du:dateUtc="2025-06-25T13:46:00Z">
              <w:r w:rsidRPr="000F1E89">
                <w:rPr>
                  <w:rFonts w:ascii="Arial" w:eastAsia="Times New Roman" w:hAnsi="Arial"/>
                  <w:sz w:val="18"/>
                  <w:lang w:eastAsia="zh-CN"/>
                </w:rPr>
                <w:t>TIME"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BDD5D0" w14:textId="7E5B1267" w:rsidR="000F1E89" w:rsidRPr="000F1E89" w:rsidRDefault="000F1E89" w:rsidP="000F1E89">
            <w:pPr>
              <w:keepNext/>
              <w:keepLines/>
              <w:spacing w:after="0"/>
              <w:rPr>
                <w:ins w:id="523" w:author="Frank, 2025-08 PA2" w:date="2025-06-25T15:46:00Z" w16du:dateUtc="2025-06-25T13:46:00Z"/>
                <w:rFonts w:ascii="Arial" w:eastAsia="Times New Roman" w:hAnsi="Arial"/>
                <w:sz w:val="18"/>
                <w:lang w:eastAsia="zh-CN"/>
              </w:rPr>
            </w:pPr>
            <w:ins w:id="524" w:author="Frank, 2025-08 PA2" w:date="2025-06-25T15:46:00Z" w16du:dateUtc="2025-06-25T13:46:00Z">
              <w:r w:rsidRPr="000F1E89">
                <w:rPr>
                  <w:rFonts w:ascii="Arial" w:eastAsia="Times New Roman" w:hAnsi="Arial"/>
                  <w:sz w:val="18"/>
                  <w:lang w:eastAsia="zh-CN"/>
                </w:rPr>
                <w:t>The event report shall be skipped when it is not within the validity</w:t>
              </w:r>
            </w:ins>
            <w:ins w:id="525" w:author="Bruno Landais v2" w:date="2025-07-28T14:50:00Z" w16du:dateUtc="2025-07-28T12:50:00Z">
              <w:r w:rsidR="00D8641B">
                <w:rPr>
                  <w:rFonts w:ascii="Arial" w:eastAsia="Times New Roman" w:hAnsi="Arial"/>
                  <w:sz w:val="18"/>
                  <w:lang w:eastAsia="zh-CN"/>
                </w:rPr>
                <w:t xml:space="preserve"> </w:t>
              </w:r>
            </w:ins>
            <w:ins w:id="526" w:author="Frank, 2025-08 PA2" w:date="2025-06-25T15:46:00Z" w16du:dateUtc="2025-06-25T13:46:00Z">
              <w:r w:rsidRPr="000F1E89">
                <w:rPr>
                  <w:rFonts w:ascii="Arial" w:eastAsia="Times New Roman" w:hAnsi="Arial"/>
                  <w:sz w:val="18"/>
                  <w:lang w:eastAsia="zh-CN"/>
                </w:rPr>
                <w:t>Time(s).</w:t>
              </w:r>
            </w:ins>
          </w:p>
        </w:tc>
      </w:tr>
      <w:tr w:rsidR="000F1E89" w:rsidRPr="000F1E89" w14:paraId="470F288D" w14:textId="77777777" w:rsidTr="007B5225">
        <w:trPr>
          <w:ins w:id="527" w:author="Frank, 2025-08 PA2" w:date="2025-06-25T15:4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58A26" w14:textId="1655F7C7" w:rsidR="000F1E89" w:rsidRPr="000F1E89" w:rsidRDefault="000F1E89" w:rsidP="000F1E89">
            <w:pPr>
              <w:keepNext/>
              <w:keepLines/>
              <w:spacing w:after="0"/>
              <w:rPr>
                <w:ins w:id="528" w:author="Frank, 2025-08 PA2" w:date="2025-06-25T15:46:00Z" w16du:dateUtc="2025-06-25T13:46:00Z"/>
                <w:rFonts w:ascii="Arial" w:eastAsia="Times New Roman" w:hAnsi="Arial"/>
                <w:sz w:val="18"/>
                <w:lang w:eastAsia="zh-CN"/>
              </w:rPr>
            </w:pPr>
            <w:ins w:id="529" w:author="Frank, 2025-08 PA2" w:date="2025-06-25T15:46:00Z" w16du:dateUtc="2025-06-25T13:46:00Z">
              <w:r w:rsidRPr="000F1E89">
                <w:rPr>
                  <w:rFonts w:ascii="Arial" w:eastAsia="Times New Roman" w:hAnsi="Arial"/>
                  <w:sz w:val="18"/>
                  <w:lang w:eastAsia="zh-CN"/>
                </w:rPr>
                <w:t>"SKIP_</w:t>
              </w:r>
            </w:ins>
            <w:ins w:id="530" w:author="Bruno Landais v2" w:date="2025-07-28T14:49:00Z" w16du:dateUtc="2025-07-28T12:49:00Z">
              <w:r w:rsidR="00D8641B">
                <w:rPr>
                  <w:rFonts w:ascii="Arial" w:eastAsia="Times New Roman" w:hAnsi="Arial"/>
                  <w:sz w:val="18"/>
                  <w:lang w:eastAsia="zh-CN"/>
                </w:rPr>
                <w:t>BELOW_</w:t>
              </w:r>
            </w:ins>
            <w:ins w:id="531" w:author="Frank, 2025-08 PA2" w:date="2025-06-25T15:46:00Z" w16du:dateUtc="2025-06-25T13:46:00Z">
              <w:r w:rsidRPr="000F1E89">
                <w:rPr>
                  <w:rFonts w:ascii="Arial" w:eastAsia="Times New Roman" w:hAnsi="Arial"/>
                  <w:sz w:val="18"/>
                  <w:lang w:eastAsia="zh-CN"/>
                </w:rPr>
                <w:t>THRESHOLD_</w:t>
              </w:r>
            </w:ins>
            <w:ins w:id="532" w:author="Bruno Landais v2" w:date="2025-07-28T14:49:00Z" w16du:dateUtc="2025-07-28T12:49:00Z">
              <w:r w:rsidR="00D8641B">
                <w:rPr>
                  <w:rFonts w:ascii="Arial" w:eastAsia="Times New Roman" w:hAnsi="Arial"/>
                  <w:sz w:val="18"/>
                  <w:lang w:eastAsia="zh-CN"/>
                </w:rPr>
                <w:t>REPORT</w:t>
              </w:r>
            </w:ins>
            <w:ins w:id="533" w:author="Frank, 2025-08 PA2" w:date="2025-06-25T15:46:00Z" w16du:dateUtc="2025-06-25T13:46:00Z">
              <w:r w:rsidRPr="000F1E89">
                <w:rPr>
                  <w:rFonts w:ascii="Arial" w:eastAsia="Times New Roman" w:hAnsi="Arial"/>
                  <w:sz w:val="18"/>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F1BDE8" w14:textId="5BAD7F45" w:rsidR="000F1E89" w:rsidRPr="000F1E89" w:rsidRDefault="000F1E89" w:rsidP="000F1E89">
            <w:pPr>
              <w:keepNext/>
              <w:keepLines/>
              <w:spacing w:after="0"/>
              <w:rPr>
                <w:ins w:id="534" w:author="Frank, 2025-08 PA2" w:date="2025-06-25T15:46:00Z" w16du:dateUtc="2025-06-25T13:46:00Z"/>
                <w:rFonts w:ascii="Arial" w:eastAsia="Times New Roman" w:hAnsi="Arial"/>
                <w:sz w:val="18"/>
                <w:lang w:eastAsia="zh-CN"/>
              </w:rPr>
            </w:pPr>
            <w:ins w:id="535" w:author="Frank, 2025-08 PA2" w:date="2025-06-25T15:46:00Z" w16du:dateUtc="2025-06-25T13:46:00Z">
              <w:r w:rsidRPr="000F1E89">
                <w:rPr>
                  <w:rFonts w:ascii="Arial" w:eastAsia="Times New Roman" w:hAnsi="Arial"/>
                  <w:sz w:val="18"/>
                  <w:lang w:eastAsia="zh-CN"/>
                </w:rPr>
                <w:t>The event report shall be skipped if the measurement doesn't meet the threshold condition</w:t>
              </w:r>
            </w:ins>
            <w:ins w:id="536" w:author="Bruno Landais v2" w:date="2025-07-28T14:50:00Z" w16du:dateUtc="2025-07-28T12:50:00Z">
              <w:r w:rsidR="00D8641B">
                <w:rPr>
                  <w:rFonts w:ascii="Arial" w:eastAsia="Times New Roman" w:hAnsi="Arial"/>
                  <w:sz w:val="18"/>
                  <w:lang w:eastAsia="zh-CN"/>
                </w:rPr>
                <w:t>.</w:t>
              </w:r>
            </w:ins>
          </w:p>
        </w:tc>
      </w:tr>
    </w:tbl>
    <w:p w14:paraId="79F70479" w14:textId="77777777" w:rsidR="000F1E89" w:rsidRPr="000F1E89" w:rsidRDefault="000F1E89" w:rsidP="000F1E89">
      <w:pPr>
        <w:ind w:left="568" w:hanging="284"/>
        <w:rPr>
          <w:ins w:id="537" w:author="Frank, 2025-08 PA2" w:date="2025-06-25T15:46:00Z" w16du:dateUtc="2025-06-25T13:46:00Z"/>
          <w:rFonts w:eastAsia="DengXian"/>
          <w:noProof/>
        </w:rPr>
      </w:pPr>
    </w:p>
    <w:p w14:paraId="5BD70EA7" w14:textId="77777777" w:rsidR="005C1F11" w:rsidRDefault="005C1F11" w:rsidP="0001238F">
      <w:pPr>
        <w:overflowPunct w:val="0"/>
        <w:autoSpaceDE w:val="0"/>
        <w:autoSpaceDN w:val="0"/>
        <w:adjustRightInd w:val="0"/>
        <w:textAlignment w:val="baseline"/>
        <w:rPr>
          <w:rFonts w:eastAsia="Times New Roman"/>
          <w:lang w:eastAsia="en-GB"/>
        </w:rPr>
      </w:pPr>
    </w:p>
    <w:p w14:paraId="4E64FAD5" w14:textId="77777777" w:rsidR="005C1F11" w:rsidRPr="002C393C" w:rsidRDefault="005C1F11" w:rsidP="005C1F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5175CDA" w14:textId="77777777" w:rsidR="008C57AD" w:rsidRPr="008C57AD" w:rsidRDefault="008C57AD" w:rsidP="008C57A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538" w:name="_Toc192836343"/>
      <w:r w:rsidRPr="008C57AD">
        <w:rPr>
          <w:rFonts w:ascii="Arial" w:eastAsia="Times New Roman" w:hAnsi="Arial"/>
          <w:sz w:val="28"/>
          <w:lang w:eastAsia="en-GB"/>
        </w:rPr>
        <w:t>6.1.8</w:t>
      </w:r>
      <w:r w:rsidRPr="008C57AD">
        <w:rPr>
          <w:rFonts w:ascii="Arial" w:eastAsia="Times New Roman" w:hAnsi="Arial"/>
          <w:sz w:val="28"/>
          <w:lang w:eastAsia="zh-CN"/>
        </w:rPr>
        <w:tab/>
        <w:t>Feature negotiation</w:t>
      </w:r>
      <w:bookmarkEnd w:id="538"/>
    </w:p>
    <w:p w14:paraId="2C51E25A" w14:textId="77777777" w:rsidR="008C57AD" w:rsidRPr="008C57AD" w:rsidRDefault="008C57AD" w:rsidP="008C57AD">
      <w:pPr>
        <w:overflowPunct w:val="0"/>
        <w:autoSpaceDE w:val="0"/>
        <w:autoSpaceDN w:val="0"/>
        <w:adjustRightInd w:val="0"/>
        <w:textAlignment w:val="baseline"/>
        <w:rPr>
          <w:rFonts w:eastAsia="Times New Roman"/>
          <w:lang w:eastAsia="en-GB"/>
        </w:rPr>
      </w:pPr>
      <w:r w:rsidRPr="008C57AD">
        <w:rPr>
          <w:rFonts w:eastAsia="Times New Roman"/>
          <w:lang w:eastAsia="en-GB"/>
        </w:rPr>
        <w:t xml:space="preserve">The optional features listed in table 6.2.8-1 are defined for the Nupf_EventExposure </w:t>
      </w:r>
      <w:r w:rsidRPr="008C57AD">
        <w:rPr>
          <w:rFonts w:eastAsia="Times New Roman"/>
          <w:lang w:eastAsia="zh-CN"/>
        </w:rPr>
        <w:t xml:space="preserve">API. They shall be negotiated using the </w:t>
      </w:r>
      <w:r w:rsidRPr="008C57AD">
        <w:rPr>
          <w:rFonts w:eastAsia="Times New Roman"/>
          <w:lang w:eastAsia="en-GB"/>
        </w:rPr>
        <w:t>extensibility mechanism defined in clause 6.6 of 3GPP TS 29.500 [4].</w:t>
      </w:r>
    </w:p>
    <w:p w14:paraId="5C65514A" w14:textId="77777777" w:rsidR="008C57AD" w:rsidRPr="008C57AD" w:rsidRDefault="008C57AD" w:rsidP="008C57AD">
      <w:pPr>
        <w:keepNext/>
        <w:keepLines/>
        <w:overflowPunct w:val="0"/>
        <w:autoSpaceDE w:val="0"/>
        <w:autoSpaceDN w:val="0"/>
        <w:adjustRightInd w:val="0"/>
        <w:spacing w:before="60"/>
        <w:jc w:val="center"/>
        <w:textAlignment w:val="baseline"/>
        <w:rPr>
          <w:rFonts w:ascii="Arial" w:eastAsia="Times New Roman" w:hAnsi="Arial"/>
          <w:b/>
          <w:lang w:eastAsia="en-GB"/>
        </w:rPr>
      </w:pPr>
      <w:r w:rsidRPr="008C57AD">
        <w:rPr>
          <w:rFonts w:ascii="Arial" w:eastAsia="Times New Roman" w:hAnsi="Arial"/>
          <w:b/>
          <w:lang w:eastAsia="en-GB"/>
        </w:rPr>
        <w:t>Table 6.1.8-1: 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8C57AD" w:rsidRPr="008C57AD" w14:paraId="3D74C3DA" w14:textId="77777777" w:rsidTr="007B5225">
        <w:trPr>
          <w:jc w:val="center"/>
        </w:trPr>
        <w:tc>
          <w:tcPr>
            <w:tcW w:w="1197" w:type="dxa"/>
            <w:shd w:val="clear" w:color="auto" w:fill="C0C0C0"/>
            <w:hideMark/>
          </w:tcPr>
          <w:p w14:paraId="35EC5F5F" w14:textId="77777777" w:rsidR="008C57AD" w:rsidRPr="008C57AD" w:rsidRDefault="008C57AD" w:rsidP="008C57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C57AD">
              <w:rPr>
                <w:rFonts w:ascii="Arial" w:eastAsia="Times New Roman" w:hAnsi="Arial"/>
                <w:b/>
                <w:sz w:val="18"/>
                <w:lang w:eastAsia="en-GB"/>
              </w:rPr>
              <w:t>Feature number</w:t>
            </w:r>
          </w:p>
        </w:tc>
        <w:tc>
          <w:tcPr>
            <w:tcW w:w="1563" w:type="dxa"/>
            <w:shd w:val="clear" w:color="auto" w:fill="C0C0C0"/>
            <w:hideMark/>
          </w:tcPr>
          <w:p w14:paraId="48139109" w14:textId="77777777" w:rsidR="008C57AD" w:rsidRPr="008C57AD" w:rsidRDefault="008C57AD" w:rsidP="008C57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C57AD">
              <w:rPr>
                <w:rFonts w:ascii="Arial" w:eastAsia="Times New Roman" w:hAnsi="Arial"/>
                <w:b/>
                <w:sz w:val="18"/>
                <w:lang w:eastAsia="en-GB"/>
              </w:rPr>
              <w:t>Feature Name</w:t>
            </w:r>
          </w:p>
        </w:tc>
        <w:tc>
          <w:tcPr>
            <w:tcW w:w="1060" w:type="dxa"/>
            <w:shd w:val="clear" w:color="auto" w:fill="C0C0C0"/>
          </w:tcPr>
          <w:p w14:paraId="31AFD1B9" w14:textId="77777777" w:rsidR="008C57AD" w:rsidRPr="008C57AD" w:rsidRDefault="008C57AD" w:rsidP="008C57AD">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8C57AD">
              <w:rPr>
                <w:rFonts w:ascii="Arial" w:eastAsia="DengXian" w:hAnsi="Arial" w:hint="eastAsia"/>
                <w:b/>
                <w:sz w:val="18"/>
                <w:lang w:eastAsia="zh-CN"/>
              </w:rPr>
              <w:t>M</w:t>
            </w:r>
            <w:r w:rsidRPr="008C57AD">
              <w:rPr>
                <w:rFonts w:ascii="Arial" w:eastAsia="DengXian" w:hAnsi="Arial"/>
                <w:b/>
                <w:sz w:val="18"/>
                <w:lang w:eastAsia="zh-CN"/>
              </w:rPr>
              <w:t>/O</w:t>
            </w:r>
          </w:p>
        </w:tc>
        <w:tc>
          <w:tcPr>
            <w:tcW w:w="5805" w:type="dxa"/>
            <w:shd w:val="clear" w:color="auto" w:fill="C0C0C0"/>
            <w:hideMark/>
          </w:tcPr>
          <w:p w14:paraId="410D7CAD" w14:textId="77777777" w:rsidR="008C57AD" w:rsidRPr="008C57AD" w:rsidRDefault="008C57AD" w:rsidP="008C57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C57AD">
              <w:rPr>
                <w:rFonts w:ascii="Arial" w:eastAsia="Times New Roman" w:hAnsi="Arial"/>
                <w:b/>
                <w:sz w:val="18"/>
                <w:lang w:eastAsia="en-GB"/>
              </w:rPr>
              <w:t>Description</w:t>
            </w:r>
          </w:p>
        </w:tc>
      </w:tr>
      <w:tr w:rsidR="008C57AD" w:rsidRPr="008C57AD" w14:paraId="6B6A0724" w14:textId="77777777" w:rsidTr="007B5225">
        <w:trPr>
          <w:jc w:val="center"/>
        </w:trPr>
        <w:tc>
          <w:tcPr>
            <w:tcW w:w="1197" w:type="dxa"/>
          </w:tcPr>
          <w:p w14:paraId="438A5537" w14:textId="77777777" w:rsidR="008C57AD" w:rsidRPr="008C57AD" w:rsidRDefault="008C57AD" w:rsidP="008C57AD">
            <w:pPr>
              <w:keepNext/>
              <w:keepLines/>
              <w:overflowPunct w:val="0"/>
              <w:autoSpaceDE w:val="0"/>
              <w:autoSpaceDN w:val="0"/>
              <w:adjustRightInd w:val="0"/>
              <w:spacing w:after="0"/>
              <w:textAlignment w:val="baseline"/>
              <w:rPr>
                <w:rFonts w:ascii="Arial" w:eastAsia="DengXian" w:hAnsi="Arial"/>
                <w:sz w:val="18"/>
                <w:lang w:eastAsia="zh-CN"/>
              </w:rPr>
            </w:pPr>
            <w:r w:rsidRPr="008C57AD">
              <w:rPr>
                <w:rFonts w:ascii="Arial" w:eastAsia="DengXian" w:hAnsi="Arial" w:hint="eastAsia"/>
                <w:sz w:val="18"/>
                <w:lang w:eastAsia="zh-CN"/>
              </w:rPr>
              <w:t>1</w:t>
            </w:r>
          </w:p>
        </w:tc>
        <w:tc>
          <w:tcPr>
            <w:tcW w:w="1563" w:type="dxa"/>
          </w:tcPr>
          <w:p w14:paraId="2CF402B6" w14:textId="77777777" w:rsidR="008C57AD" w:rsidRPr="008C57AD" w:rsidRDefault="008C57AD" w:rsidP="008C57AD">
            <w:pPr>
              <w:keepNext/>
              <w:keepLines/>
              <w:overflowPunct w:val="0"/>
              <w:autoSpaceDE w:val="0"/>
              <w:autoSpaceDN w:val="0"/>
              <w:adjustRightInd w:val="0"/>
              <w:spacing w:after="0"/>
              <w:textAlignment w:val="baseline"/>
              <w:rPr>
                <w:rFonts w:ascii="Arial" w:eastAsia="Times New Roman" w:hAnsi="Arial"/>
                <w:sz w:val="18"/>
                <w:lang w:eastAsia="en-GB"/>
              </w:rPr>
            </w:pPr>
            <w:r w:rsidRPr="008C57AD">
              <w:rPr>
                <w:rFonts w:ascii="Arial" w:eastAsia="Times New Roman" w:hAnsi="Arial"/>
                <w:sz w:val="18"/>
                <w:lang w:eastAsia="en-GB"/>
              </w:rPr>
              <w:t>EEMM</w:t>
            </w:r>
          </w:p>
        </w:tc>
        <w:tc>
          <w:tcPr>
            <w:tcW w:w="1060" w:type="dxa"/>
          </w:tcPr>
          <w:p w14:paraId="2818D0E4" w14:textId="77777777" w:rsidR="008C57AD" w:rsidRPr="008C57AD" w:rsidRDefault="008C57AD" w:rsidP="008C57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C57AD">
              <w:rPr>
                <w:rFonts w:ascii="Arial" w:eastAsia="Times New Roman" w:hAnsi="Arial"/>
                <w:sz w:val="18"/>
                <w:szCs w:val="22"/>
                <w:lang w:val="en-US" w:eastAsia="zh-CN"/>
              </w:rPr>
              <w:t>O</w:t>
            </w:r>
          </w:p>
        </w:tc>
        <w:tc>
          <w:tcPr>
            <w:tcW w:w="5805" w:type="dxa"/>
          </w:tcPr>
          <w:p w14:paraId="5B128D53" w14:textId="77777777" w:rsidR="008C57AD" w:rsidRPr="008C57AD" w:rsidRDefault="008C57AD" w:rsidP="008C57AD">
            <w:pPr>
              <w:keepNext/>
              <w:keepLines/>
              <w:overflowPunct w:val="0"/>
              <w:autoSpaceDE w:val="0"/>
              <w:autoSpaceDN w:val="0"/>
              <w:adjustRightInd w:val="0"/>
              <w:spacing w:after="0"/>
              <w:textAlignment w:val="baseline"/>
              <w:rPr>
                <w:rFonts w:ascii="Arial" w:eastAsia="Times New Roman" w:hAnsi="Arial"/>
                <w:sz w:val="18"/>
                <w:lang w:eastAsia="en-GB"/>
              </w:rPr>
            </w:pPr>
            <w:r w:rsidRPr="008C57AD">
              <w:rPr>
                <w:rFonts w:ascii="Arial" w:eastAsia="Times New Roman" w:hAnsi="Arial"/>
                <w:sz w:val="18"/>
                <w:lang w:eastAsia="en-GB"/>
              </w:rPr>
              <w:t>Event Exposure Muting Mechanism</w:t>
            </w:r>
          </w:p>
          <w:p w14:paraId="71C48277" w14:textId="77777777" w:rsidR="008C57AD" w:rsidRPr="008C57AD" w:rsidRDefault="008C57AD" w:rsidP="008C57AD">
            <w:pPr>
              <w:keepNext/>
              <w:keepLines/>
              <w:overflowPunct w:val="0"/>
              <w:autoSpaceDE w:val="0"/>
              <w:autoSpaceDN w:val="0"/>
              <w:adjustRightInd w:val="0"/>
              <w:spacing w:after="0"/>
              <w:textAlignment w:val="baseline"/>
              <w:rPr>
                <w:rFonts w:ascii="Arial" w:eastAsia="Times New Roman" w:hAnsi="Arial"/>
                <w:sz w:val="18"/>
                <w:lang w:eastAsia="en-GB"/>
              </w:rPr>
            </w:pPr>
          </w:p>
          <w:p w14:paraId="1ACDFCDA" w14:textId="77777777" w:rsidR="008C57AD" w:rsidRPr="008C57AD" w:rsidRDefault="008C57AD" w:rsidP="008C57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C57AD">
              <w:rPr>
                <w:rFonts w:ascii="Arial" w:eastAsia="Times New Roman" w:hAnsi="Arial"/>
                <w:sz w:val="18"/>
                <w:lang w:eastAsia="en-GB"/>
              </w:rPr>
              <w:t xml:space="preserve">An UPF supporting this feature shall support the </w:t>
            </w:r>
            <w:r w:rsidRPr="008C57AD">
              <w:rPr>
                <w:rFonts w:ascii="Arial" w:eastAsia="Times New Roman" w:hAnsi="Arial"/>
                <w:sz w:val="18"/>
                <w:lang w:eastAsia="ja-JP"/>
              </w:rPr>
              <w:t xml:space="preserve">handling of event muting exception instructions as </w:t>
            </w:r>
            <w:r w:rsidRPr="008C57AD">
              <w:rPr>
                <w:rFonts w:ascii="Arial" w:eastAsia="Times New Roman" w:hAnsi="Arial"/>
                <w:sz w:val="18"/>
                <w:lang w:eastAsia="en-GB"/>
              </w:rPr>
              <w:t>specified in clause </w:t>
            </w:r>
            <w:r w:rsidRPr="008C57AD">
              <w:rPr>
                <w:rFonts w:ascii="Arial" w:eastAsia="Times New Roman" w:hAnsi="Arial"/>
                <w:noProof/>
                <w:sz w:val="18"/>
                <w:lang w:eastAsia="zh-CN"/>
              </w:rPr>
              <w:t xml:space="preserve">6.2.7.2 of </w:t>
            </w:r>
            <w:r w:rsidRPr="008C57AD">
              <w:rPr>
                <w:rFonts w:ascii="Arial" w:eastAsia="Times New Roman" w:hAnsi="Arial"/>
                <w:sz w:val="18"/>
                <w:lang w:eastAsia="en-GB"/>
              </w:rPr>
              <w:t>3GPP TS 23.288 [17].</w:t>
            </w:r>
          </w:p>
        </w:tc>
      </w:tr>
      <w:tr w:rsidR="00414895" w:rsidRPr="008C57AD" w14:paraId="6D6BFFC2" w14:textId="77777777" w:rsidTr="007B5225">
        <w:trPr>
          <w:jc w:val="center"/>
          <w:ins w:id="539" w:author="Frank, 2025-08 PA2" w:date="2025-06-25T16:23:00Z"/>
        </w:trPr>
        <w:tc>
          <w:tcPr>
            <w:tcW w:w="1197" w:type="dxa"/>
          </w:tcPr>
          <w:p w14:paraId="19B1EC90" w14:textId="21A7CF3A" w:rsidR="00414895" w:rsidRPr="008C57AD" w:rsidRDefault="00414895" w:rsidP="001324D7">
            <w:pPr>
              <w:pStyle w:val="TAL"/>
              <w:rPr>
                <w:ins w:id="540" w:author="Frank, 2025-08 PA2" w:date="2025-06-25T16:23:00Z" w16du:dateUtc="2025-06-25T14:23:00Z"/>
                <w:rFonts w:eastAsia="DengXian"/>
                <w:lang w:eastAsia="zh-CN"/>
              </w:rPr>
            </w:pPr>
            <w:ins w:id="541" w:author="Frank, 2025-08 PA2" w:date="2025-06-25T16:23:00Z" w16du:dateUtc="2025-06-25T14:23:00Z">
              <w:r w:rsidRPr="001324D7">
                <w:rPr>
                  <w:highlight w:val="yellow"/>
                  <w:lang w:eastAsia="zh-CN"/>
                </w:rPr>
                <w:t>X</w:t>
              </w:r>
            </w:ins>
          </w:p>
        </w:tc>
        <w:tc>
          <w:tcPr>
            <w:tcW w:w="1563" w:type="dxa"/>
          </w:tcPr>
          <w:p w14:paraId="59CD043D" w14:textId="743377B4" w:rsidR="00414895" w:rsidRPr="008C57AD" w:rsidRDefault="003A61DF" w:rsidP="001324D7">
            <w:pPr>
              <w:pStyle w:val="TAL"/>
              <w:rPr>
                <w:ins w:id="542" w:author="Frank, 2025-08 PA2" w:date="2025-06-25T16:23:00Z" w16du:dateUtc="2025-06-25T14:23:00Z"/>
                <w:rFonts w:eastAsia="Times New Roman"/>
                <w:lang w:eastAsia="en-GB"/>
              </w:rPr>
            </w:pPr>
            <w:ins w:id="543" w:author="Frank, 2025-08 PA3" w:date="2025-07-29T10:06:00Z" w16du:dateUtc="2025-07-29T08:06:00Z">
              <w:r>
                <w:t>S</w:t>
              </w:r>
            </w:ins>
            <w:ins w:id="544" w:author="Frank, 2025-08 PA2" w:date="2025-06-25T16:46:00Z" w16du:dateUtc="2025-06-25T14:46:00Z">
              <w:r w:rsidR="0071724E">
                <w:t>EE</w:t>
              </w:r>
            </w:ins>
            <w:ins w:id="545" w:author="Frank, 2025-08 PA2" w:date="2025-06-25T16:23:00Z" w16du:dateUtc="2025-06-25T14:23:00Z">
              <w:r w:rsidR="00414895">
                <w:t>R</w:t>
              </w:r>
            </w:ins>
          </w:p>
        </w:tc>
        <w:tc>
          <w:tcPr>
            <w:tcW w:w="1060" w:type="dxa"/>
          </w:tcPr>
          <w:p w14:paraId="29286D48" w14:textId="61703ABA" w:rsidR="00414895" w:rsidRPr="008C57AD" w:rsidRDefault="00414895" w:rsidP="001324D7">
            <w:pPr>
              <w:pStyle w:val="TAL"/>
              <w:rPr>
                <w:ins w:id="546" w:author="Frank, 2025-08 PA2" w:date="2025-06-25T16:23:00Z" w16du:dateUtc="2025-06-25T14:23:00Z"/>
                <w:rFonts w:eastAsia="Times New Roman"/>
                <w:szCs w:val="22"/>
                <w:lang w:val="en-US" w:eastAsia="zh-CN"/>
              </w:rPr>
            </w:pPr>
            <w:ins w:id="547" w:author="Frank, 2025-08 PA2" w:date="2025-06-25T16:23:00Z" w16du:dateUtc="2025-06-25T14:23:00Z">
              <w:r>
                <w:rPr>
                  <w:szCs w:val="22"/>
                  <w:lang w:val="en-US" w:eastAsia="zh-CN"/>
                </w:rPr>
                <w:t>O</w:t>
              </w:r>
            </w:ins>
          </w:p>
        </w:tc>
        <w:tc>
          <w:tcPr>
            <w:tcW w:w="5805" w:type="dxa"/>
          </w:tcPr>
          <w:p w14:paraId="2989D8F9" w14:textId="19E4AD6C" w:rsidR="00414895" w:rsidRDefault="00737D31" w:rsidP="001324D7">
            <w:pPr>
              <w:pStyle w:val="TAL"/>
              <w:rPr>
                <w:ins w:id="548" w:author="Frank, 2025-08 PA2" w:date="2025-06-25T16:23:00Z" w16du:dateUtc="2025-06-25T14:23:00Z"/>
              </w:rPr>
            </w:pPr>
            <w:ins w:id="549" w:author="Frank, 2025-08 PA3" w:date="2025-07-29T10:05:00Z" w16du:dateUtc="2025-07-29T08:05:00Z">
              <w:r>
                <w:t xml:space="preserve">Skip </w:t>
              </w:r>
            </w:ins>
            <w:ins w:id="550" w:author="Frank, 2025-08 PA2" w:date="2025-06-25T16:23:00Z" w16du:dateUtc="2025-06-25T14:23:00Z">
              <w:r w:rsidR="00414895">
                <w:t>Event Exposure Report</w:t>
              </w:r>
            </w:ins>
            <w:ins w:id="551" w:author="Frank, 2025-08 PA3" w:date="2025-07-29T10:11:00Z" w16du:dateUtc="2025-07-29T08:11:00Z">
              <w:r w:rsidR="005D466D">
                <w:t>ing</w:t>
              </w:r>
            </w:ins>
          </w:p>
          <w:p w14:paraId="28559569" w14:textId="77777777" w:rsidR="00414895" w:rsidRDefault="00414895" w:rsidP="001324D7">
            <w:pPr>
              <w:pStyle w:val="TAL"/>
              <w:rPr>
                <w:ins w:id="552" w:author="Frank, 2025-08 PA2" w:date="2025-06-25T16:23:00Z" w16du:dateUtc="2025-06-25T14:23:00Z"/>
              </w:rPr>
            </w:pPr>
          </w:p>
          <w:p w14:paraId="0EF523D3" w14:textId="6F4CE911" w:rsidR="00414895" w:rsidRPr="008C57AD" w:rsidRDefault="00414895" w:rsidP="001324D7">
            <w:pPr>
              <w:pStyle w:val="TAL"/>
              <w:rPr>
                <w:ins w:id="553" w:author="Frank, 2025-08 PA2" w:date="2025-06-25T16:23:00Z" w16du:dateUtc="2025-06-25T14:23:00Z"/>
                <w:rFonts w:eastAsia="Times New Roman"/>
                <w:lang w:eastAsia="en-GB"/>
              </w:rPr>
            </w:pPr>
            <w:ins w:id="554" w:author="Frank, 2025-08 PA2" w:date="2025-06-25T16:23:00Z" w16du:dateUtc="2025-06-25T14:23:00Z">
              <w:r>
                <w:t xml:space="preserve">An UPF supporting this feature shall support to skip </w:t>
              </w:r>
            </w:ins>
            <w:ins w:id="555" w:author="Bruno Landais v2" w:date="2025-07-28T14:51:00Z" w16du:dateUtc="2025-07-28T12:51:00Z">
              <w:r w:rsidR="00D8641B">
                <w:t xml:space="preserve">sending </w:t>
              </w:r>
            </w:ins>
            <w:ins w:id="556" w:author="Frank, 2025-08 PA2" w:date="2025-06-25T16:23:00Z" w16du:dateUtc="2025-06-25T14:23:00Z">
              <w:r>
                <w:t xml:space="preserve">event </w:t>
              </w:r>
            </w:ins>
            <w:ins w:id="557" w:author="Frank, 2025-08 PA2" w:date="2025-06-25T16:42:00Z" w16du:dateUtc="2025-06-25T14:42:00Z">
              <w:r w:rsidR="0014324A">
                <w:t xml:space="preserve">reports </w:t>
              </w:r>
            </w:ins>
            <w:ins w:id="558" w:author="Bruno Landais v2" w:date="2025-07-28T14:51:00Z" w16du:dateUtc="2025-07-28T12:51:00Z">
              <w:r w:rsidR="00D8641B">
                <w:t>as described in clause 5.2.2.3.</w:t>
              </w:r>
              <w:r w:rsidR="00D8641B">
                <w:rPr>
                  <w:highlight w:val="yellow"/>
                </w:rPr>
                <w:t>X</w:t>
              </w:r>
              <w:r w:rsidR="00D8641B">
                <w:t>.</w:t>
              </w:r>
            </w:ins>
          </w:p>
        </w:tc>
      </w:tr>
    </w:tbl>
    <w:p w14:paraId="7BBAF564" w14:textId="77777777" w:rsidR="005C1F11" w:rsidRPr="00740F56" w:rsidRDefault="005C1F11" w:rsidP="0001238F">
      <w:pPr>
        <w:overflowPunct w:val="0"/>
        <w:autoSpaceDE w:val="0"/>
        <w:autoSpaceDN w:val="0"/>
        <w:adjustRightInd w:val="0"/>
        <w:textAlignment w:val="baseline"/>
        <w:rPr>
          <w:rFonts w:eastAsia="Times New Roman"/>
          <w:lang w:eastAsia="en-GB"/>
        </w:rPr>
      </w:pPr>
    </w:p>
    <w:p w14:paraId="4F0D5854" w14:textId="77777777" w:rsidR="002006DC" w:rsidRPr="002C393C" w:rsidRDefault="002006DC" w:rsidP="002006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A70AB84" w14:textId="77777777" w:rsidR="008E68FF" w:rsidRPr="008E68FF" w:rsidRDefault="008E68FF" w:rsidP="008E68F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559" w:name="_Toc82676410"/>
      <w:bookmarkStart w:id="560" w:name="_Toc192836380"/>
      <w:bookmarkEnd w:id="8"/>
      <w:bookmarkEnd w:id="9"/>
      <w:bookmarkEnd w:id="10"/>
      <w:bookmarkEnd w:id="11"/>
      <w:bookmarkEnd w:id="12"/>
      <w:bookmarkEnd w:id="13"/>
      <w:bookmarkEnd w:id="14"/>
      <w:bookmarkEnd w:id="15"/>
      <w:bookmarkEnd w:id="16"/>
      <w:bookmarkEnd w:id="17"/>
      <w:bookmarkEnd w:id="18"/>
      <w:bookmarkEnd w:id="19"/>
      <w:bookmarkEnd w:id="20"/>
      <w:bookmarkEnd w:id="21"/>
      <w:r w:rsidRPr="008E68FF">
        <w:rPr>
          <w:rFonts w:ascii="Arial" w:eastAsia="Times New Roman" w:hAnsi="Arial"/>
          <w:sz w:val="36"/>
          <w:lang w:eastAsia="en-GB"/>
        </w:rPr>
        <w:t>A.2</w:t>
      </w:r>
      <w:r w:rsidRPr="008E68FF">
        <w:rPr>
          <w:rFonts w:ascii="Arial" w:eastAsia="Times New Roman" w:hAnsi="Arial"/>
          <w:sz w:val="36"/>
          <w:lang w:eastAsia="en-GB"/>
        </w:rPr>
        <w:tab/>
        <w:t>Nupf_E</w:t>
      </w:r>
      <w:r w:rsidRPr="008E68FF">
        <w:rPr>
          <w:rFonts w:ascii="Arial" w:eastAsia="Times New Roman" w:hAnsi="Arial"/>
          <w:sz w:val="36"/>
          <w:lang w:eastAsia="zh-CN"/>
        </w:rPr>
        <w:t>ventExposure</w:t>
      </w:r>
      <w:r w:rsidRPr="008E68FF">
        <w:rPr>
          <w:rFonts w:ascii="Arial" w:eastAsia="Times New Roman" w:hAnsi="Arial"/>
          <w:sz w:val="36"/>
          <w:lang w:eastAsia="en-GB"/>
        </w:rPr>
        <w:t xml:space="preserve"> API</w:t>
      </w:r>
      <w:bookmarkEnd w:id="559"/>
      <w:bookmarkEnd w:id="560"/>
    </w:p>
    <w:p w14:paraId="7F70C4E9"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E68FF">
        <w:rPr>
          <w:rFonts w:ascii="Courier New" w:eastAsia="Times New Roman" w:hAnsi="Courier New"/>
          <w:sz w:val="16"/>
          <w:lang w:eastAsia="en-GB"/>
        </w:rPr>
        <w:t>openapi: 3.0.0</w:t>
      </w:r>
    </w:p>
    <w:p w14:paraId="243F164F"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478B53" w14:textId="77777777" w:rsidR="008E68FF" w:rsidRPr="008507B4"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507B4">
        <w:rPr>
          <w:rFonts w:ascii="Courier New" w:eastAsia="Times New Roman" w:hAnsi="Courier New"/>
          <w:sz w:val="16"/>
          <w:lang w:val="en-US" w:eastAsia="en-GB"/>
        </w:rPr>
        <w:t>info:</w:t>
      </w:r>
    </w:p>
    <w:p w14:paraId="0AB8B297" w14:textId="77777777" w:rsidR="008E68FF" w:rsidRPr="008507B4"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507B4">
        <w:rPr>
          <w:rFonts w:ascii="Courier New" w:eastAsia="Times New Roman" w:hAnsi="Courier New"/>
          <w:sz w:val="16"/>
          <w:lang w:val="en-US" w:eastAsia="en-GB"/>
        </w:rPr>
        <w:t xml:space="preserve">  title: 'UPF Event Exposure Service'</w:t>
      </w:r>
    </w:p>
    <w:p w14:paraId="6AA8109D"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fr-FR" w:eastAsia="zh-CN"/>
        </w:rPr>
      </w:pPr>
      <w:r w:rsidRPr="008507B4">
        <w:rPr>
          <w:rFonts w:ascii="Courier New" w:eastAsia="Times New Roman" w:hAnsi="Courier New"/>
          <w:sz w:val="16"/>
          <w:lang w:val="en-US" w:eastAsia="en-GB"/>
        </w:rPr>
        <w:t xml:space="preserve">  </w:t>
      </w:r>
      <w:r w:rsidRPr="008E68FF">
        <w:rPr>
          <w:rFonts w:ascii="Courier New" w:eastAsia="Times New Roman" w:hAnsi="Courier New"/>
          <w:sz w:val="16"/>
          <w:lang w:val="fr-FR" w:eastAsia="en-GB"/>
        </w:rPr>
        <w:t>version: 1</w:t>
      </w:r>
      <w:bookmarkStart w:id="561" w:name="OLE_LINK2"/>
      <w:r w:rsidRPr="008E68FF">
        <w:rPr>
          <w:rFonts w:ascii="Courier New" w:eastAsia="Times New Roman" w:hAnsi="Courier New"/>
          <w:sz w:val="16"/>
          <w:lang w:val="fr-FR" w:eastAsia="en-GB"/>
        </w:rPr>
        <w:t>.</w:t>
      </w:r>
      <w:bookmarkEnd w:id="561"/>
      <w:r w:rsidRPr="008E68FF">
        <w:rPr>
          <w:rFonts w:ascii="Courier New" w:eastAsia="DengXian" w:hAnsi="Courier New" w:hint="eastAsia"/>
          <w:sz w:val="16"/>
          <w:lang w:val="fr-FR" w:eastAsia="zh-CN"/>
        </w:rPr>
        <w:t>2</w:t>
      </w:r>
      <w:r w:rsidRPr="008E68FF">
        <w:rPr>
          <w:rFonts w:ascii="Courier New" w:eastAsia="Times New Roman" w:hAnsi="Courier New"/>
          <w:sz w:val="16"/>
          <w:lang w:val="fr-FR" w:eastAsia="en-GB"/>
        </w:rPr>
        <w:t>.</w:t>
      </w:r>
      <w:r w:rsidRPr="008E68FF">
        <w:rPr>
          <w:rFonts w:ascii="Courier New" w:eastAsia="DengXian" w:hAnsi="Courier New" w:hint="eastAsia"/>
          <w:sz w:val="16"/>
          <w:lang w:val="fr-FR" w:eastAsia="zh-CN"/>
        </w:rPr>
        <w:t>0-alpha</w:t>
      </w:r>
      <w:r w:rsidRPr="008E68FF">
        <w:rPr>
          <w:rFonts w:ascii="Courier New" w:eastAsia="Times New Roman" w:hAnsi="Courier New"/>
          <w:sz w:val="16"/>
          <w:lang w:val="fr-FR" w:eastAsia="en-GB"/>
        </w:rPr>
        <w:t>.</w:t>
      </w:r>
      <w:r w:rsidRPr="008E68FF">
        <w:rPr>
          <w:rFonts w:ascii="Courier New" w:eastAsia="DengXian" w:hAnsi="Courier New" w:hint="eastAsia"/>
          <w:sz w:val="16"/>
          <w:lang w:val="fr-FR" w:eastAsia="zh-CN"/>
        </w:rPr>
        <w:t>3</w:t>
      </w:r>
    </w:p>
    <w:p w14:paraId="4C9234FF" w14:textId="77777777" w:rsidR="008E68FF" w:rsidRPr="003F6FE6"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8E68FF">
        <w:rPr>
          <w:rFonts w:ascii="Courier New" w:eastAsia="Times New Roman" w:hAnsi="Courier New"/>
          <w:sz w:val="16"/>
          <w:lang w:val="fr-FR" w:eastAsia="en-GB"/>
        </w:rPr>
        <w:t xml:space="preserve">  description: </w:t>
      </w:r>
      <w:r w:rsidRPr="003F6FE6">
        <w:rPr>
          <w:rFonts w:ascii="Courier New" w:eastAsia="Times New Roman" w:hAnsi="Courier New"/>
          <w:sz w:val="16"/>
          <w:lang w:val="fr-FR" w:eastAsia="en-GB"/>
        </w:rPr>
        <w:t>|</w:t>
      </w:r>
    </w:p>
    <w:p w14:paraId="2007EBF0"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8E68FF">
        <w:rPr>
          <w:rFonts w:ascii="Courier New" w:eastAsia="Times New Roman" w:hAnsi="Courier New"/>
          <w:sz w:val="16"/>
          <w:lang w:val="fr-FR" w:eastAsia="en-GB"/>
        </w:rPr>
        <w:t xml:space="preserve">    UPF Event Exposure Service.  </w:t>
      </w:r>
    </w:p>
    <w:p w14:paraId="6AF30CBC"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F6FE6">
        <w:rPr>
          <w:rFonts w:ascii="Courier New" w:eastAsia="Times New Roman" w:hAnsi="Courier New"/>
          <w:sz w:val="16"/>
          <w:lang w:val="fr-FR" w:eastAsia="en-GB"/>
        </w:rPr>
        <w:t xml:space="preserve">    </w:t>
      </w:r>
      <w:r w:rsidRPr="008E68FF">
        <w:rPr>
          <w:rFonts w:ascii="Courier New" w:eastAsia="Times New Roman" w:hAnsi="Courier New"/>
          <w:sz w:val="16"/>
          <w:lang w:eastAsia="en-GB"/>
        </w:rPr>
        <w:t>© 202</w:t>
      </w:r>
      <w:r w:rsidRPr="008E68FF">
        <w:rPr>
          <w:rFonts w:ascii="Courier New" w:eastAsia="DengXian" w:hAnsi="Courier New" w:hint="eastAsia"/>
          <w:sz w:val="16"/>
          <w:lang w:eastAsia="zh-CN"/>
        </w:rPr>
        <w:t>5</w:t>
      </w:r>
      <w:r w:rsidRPr="008E68FF">
        <w:rPr>
          <w:rFonts w:ascii="Courier New" w:eastAsia="Times New Roman" w:hAnsi="Courier New"/>
          <w:sz w:val="16"/>
          <w:lang w:eastAsia="en-GB"/>
        </w:rPr>
        <w:t xml:space="preserve">, 3GPP Organizational Partners (ARIB, ATIS, CCSA, ETSI, TSDSI, TTA, TTC).  </w:t>
      </w:r>
    </w:p>
    <w:p w14:paraId="093C6B22"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E68FF">
        <w:rPr>
          <w:rFonts w:ascii="Courier New" w:eastAsia="Times New Roman" w:hAnsi="Courier New"/>
          <w:sz w:val="16"/>
          <w:lang w:eastAsia="en-GB"/>
        </w:rPr>
        <w:t xml:space="preserve">    All rights reserved.</w:t>
      </w:r>
    </w:p>
    <w:p w14:paraId="6DE69AF1"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7"/>
        <w:textAlignment w:val="baseline"/>
        <w:rPr>
          <w:rFonts w:ascii="Courier New" w:eastAsia="Times New Roman" w:hAnsi="Courier New"/>
          <w:sz w:val="16"/>
          <w:lang w:eastAsia="en-GB"/>
        </w:rPr>
      </w:pPr>
    </w:p>
    <w:p w14:paraId="42D2F41B" w14:textId="77777777" w:rsidR="008E68FF" w:rsidRPr="008507B4"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507B4">
        <w:rPr>
          <w:rFonts w:ascii="Courier New" w:eastAsia="Times New Roman" w:hAnsi="Courier New"/>
          <w:sz w:val="16"/>
          <w:lang w:val="en-US" w:eastAsia="en-GB"/>
        </w:rPr>
        <w:t>externalDocs:</w:t>
      </w:r>
    </w:p>
    <w:p w14:paraId="31EB80A8" w14:textId="77777777" w:rsidR="008E68FF" w:rsidRPr="008507B4"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507B4">
        <w:rPr>
          <w:rFonts w:ascii="Courier New" w:eastAsia="Times New Roman" w:hAnsi="Courier New"/>
          <w:sz w:val="16"/>
          <w:lang w:val="en-US" w:eastAsia="en-GB"/>
        </w:rPr>
        <w:t xml:space="preserve">  description: 3GPP TS 29.564 V1</w:t>
      </w:r>
      <w:r w:rsidRPr="008507B4">
        <w:rPr>
          <w:rFonts w:ascii="Courier New" w:eastAsia="DengXian" w:hAnsi="Courier New" w:hint="eastAsia"/>
          <w:sz w:val="16"/>
          <w:lang w:val="en-US" w:eastAsia="zh-CN"/>
        </w:rPr>
        <w:t>9</w:t>
      </w:r>
      <w:r w:rsidRPr="008507B4">
        <w:rPr>
          <w:rFonts w:ascii="Courier New" w:eastAsia="Times New Roman" w:hAnsi="Courier New"/>
          <w:sz w:val="16"/>
          <w:lang w:val="en-US" w:eastAsia="en-GB"/>
        </w:rPr>
        <w:t>.</w:t>
      </w:r>
      <w:r w:rsidRPr="008507B4">
        <w:rPr>
          <w:rFonts w:ascii="Courier New" w:eastAsia="DengXian" w:hAnsi="Courier New" w:hint="eastAsia"/>
          <w:sz w:val="16"/>
          <w:lang w:val="en-US" w:eastAsia="zh-CN"/>
        </w:rPr>
        <w:t>3</w:t>
      </w:r>
      <w:r w:rsidRPr="008507B4">
        <w:rPr>
          <w:rFonts w:ascii="Courier New" w:eastAsia="Times New Roman" w:hAnsi="Courier New"/>
          <w:sz w:val="16"/>
          <w:lang w:val="en-US" w:eastAsia="en-GB"/>
        </w:rPr>
        <w:t xml:space="preserve">.0; </w:t>
      </w:r>
      <w:r w:rsidRPr="008E68FF">
        <w:rPr>
          <w:rFonts w:ascii="Courier New" w:eastAsia="Times New Roman" w:hAnsi="Courier New"/>
          <w:sz w:val="16"/>
          <w:lang w:eastAsia="en-GB"/>
        </w:rPr>
        <w:t>5G System; User Plane Function Services; Stage 3</w:t>
      </w:r>
      <w:r w:rsidRPr="008507B4">
        <w:rPr>
          <w:rFonts w:ascii="Courier New" w:eastAsia="Times New Roman" w:hAnsi="Courier New"/>
          <w:sz w:val="16"/>
          <w:lang w:val="en-US" w:eastAsia="en-GB"/>
        </w:rPr>
        <w:t>.</w:t>
      </w:r>
    </w:p>
    <w:p w14:paraId="32B3867F" w14:textId="77777777" w:rsidR="008E68FF" w:rsidRPr="008A178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8507B4">
        <w:rPr>
          <w:rFonts w:ascii="Courier New" w:eastAsia="Times New Roman" w:hAnsi="Courier New"/>
          <w:sz w:val="16"/>
          <w:lang w:val="en-US" w:eastAsia="en-GB"/>
        </w:rPr>
        <w:t xml:space="preserve">  </w:t>
      </w:r>
      <w:r w:rsidRPr="008A178F">
        <w:rPr>
          <w:rFonts w:ascii="Courier New" w:eastAsia="Times New Roman" w:hAnsi="Courier New"/>
          <w:sz w:val="16"/>
          <w:lang w:val="sv-SE" w:eastAsia="en-GB"/>
        </w:rPr>
        <w:t>url: https://www.3gpp.org/ftp/Specs/archive/29_series/29.564/</w:t>
      </w:r>
    </w:p>
    <w:p w14:paraId="2C3B8B55"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p>
    <w:p w14:paraId="035D0384"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E68FF">
        <w:rPr>
          <w:rFonts w:ascii="Courier New" w:eastAsia="Times New Roman" w:hAnsi="Courier New"/>
          <w:sz w:val="16"/>
          <w:lang w:eastAsia="en-GB"/>
        </w:rPr>
        <w:t>servers:</w:t>
      </w:r>
    </w:p>
    <w:p w14:paraId="225C84F2"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E68FF">
        <w:rPr>
          <w:rFonts w:ascii="Courier New" w:eastAsia="Times New Roman" w:hAnsi="Courier New"/>
          <w:sz w:val="16"/>
          <w:lang w:eastAsia="en-GB"/>
        </w:rPr>
        <w:t xml:space="preserve">  - url: '{apiRoot}/nupf-ee/v1'</w:t>
      </w:r>
    </w:p>
    <w:p w14:paraId="5264EEE9"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E68FF">
        <w:rPr>
          <w:rFonts w:ascii="Courier New" w:eastAsia="Times New Roman" w:hAnsi="Courier New"/>
          <w:sz w:val="16"/>
          <w:lang w:eastAsia="en-GB"/>
        </w:rPr>
        <w:t xml:space="preserve">    variables:</w:t>
      </w:r>
    </w:p>
    <w:p w14:paraId="052E46ED"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E68FF">
        <w:rPr>
          <w:rFonts w:ascii="Courier New" w:eastAsia="Times New Roman" w:hAnsi="Courier New"/>
          <w:sz w:val="16"/>
          <w:lang w:eastAsia="en-GB"/>
        </w:rPr>
        <w:t xml:space="preserve">      apiRoot:</w:t>
      </w:r>
    </w:p>
    <w:p w14:paraId="5B63A340"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E68FF">
        <w:rPr>
          <w:rFonts w:ascii="Courier New" w:eastAsia="Times New Roman" w:hAnsi="Courier New"/>
          <w:sz w:val="16"/>
          <w:lang w:eastAsia="en-GB"/>
        </w:rPr>
        <w:t xml:space="preserve">        default: https://example.com</w:t>
      </w:r>
    </w:p>
    <w:p w14:paraId="187AAE16"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E68FF">
        <w:rPr>
          <w:rFonts w:ascii="Courier New" w:eastAsia="Times New Roman" w:hAnsi="Courier New"/>
          <w:sz w:val="16"/>
          <w:lang w:eastAsia="en-GB"/>
        </w:rPr>
        <w:t xml:space="preserve">        description: apiRoot as defined in clause 4.4 of 3GPP TS 29.501</w:t>
      </w:r>
    </w:p>
    <w:p w14:paraId="411A9B9C" w14:textId="0BB79878" w:rsidR="0018792E" w:rsidRDefault="0018792E" w:rsidP="008C57AD">
      <w:pPr>
        <w:rPr>
          <w:noProof/>
        </w:rPr>
      </w:pPr>
    </w:p>
    <w:p w14:paraId="205EF357" w14:textId="77777777" w:rsidR="008E68FF" w:rsidRDefault="008E68FF" w:rsidP="008C57AD">
      <w:pPr>
        <w:rPr>
          <w:noProof/>
        </w:rPr>
      </w:pPr>
    </w:p>
    <w:p w14:paraId="1AF1D72F" w14:textId="49BF48B7" w:rsidR="008E68FF" w:rsidRPr="008E68FF" w:rsidRDefault="008E68FF" w:rsidP="008C57AD">
      <w:pPr>
        <w:rPr>
          <w:b/>
          <w:bCs/>
          <w:noProof/>
          <w:color w:val="FF0000"/>
        </w:rPr>
      </w:pPr>
      <w:r w:rsidRPr="008E68FF">
        <w:rPr>
          <w:b/>
          <w:bCs/>
          <w:noProof/>
          <w:color w:val="FF0000"/>
        </w:rPr>
        <w:t>******Skipped for Clarity******</w:t>
      </w:r>
    </w:p>
    <w:p w14:paraId="1E778580"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w:t>
      </w:r>
      <w:r w:rsidRPr="00A96F73">
        <w:rPr>
          <w:rFonts w:ascii="Courier New" w:eastAsia="Times New Roman" w:hAnsi="Courier New" w:hint="eastAsia"/>
          <w:sz w:val="16"/>
          <w:lang w:eastAsia="zh-CN"/>
        </w:rPr>
        <w:t>N</w:t>
      </w:r>
      <w:r w:rsidRPr="00A96F73">
        <w:rPr>
          <w:rFonts w:ascii="Courier New" w:eastAsia="Times New Roman" w:hAnsi="Courier New"/>
          <w:sz w:val="16"/>
          <w:lang w:eastAsia="zh-CN"/>
        </w:rPr>
        <w:t>otificationItem</w:t>
      </w:r>
      <w:r w:rsidRPr="00A96F73">
        <w:rPr>
          <w:rFonts w:ascii="Courier New" w:eastAsia="Times New Roman" w:hAnsi="Courier New"/>
          <w:sz w:val="16"/>
          <w:lang w:eastAsia="en-GB"/>
        </w:rPr>
        <w:t>:</w:t>
      </w:r>
    </w:p>
    <w:p w14:paraId="6A49512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w:t>
      </w:r>
      <w:r w:rsidRPr="00A96F73">
        <w:rPr>
          <w:rFonts w:ascii="Courier New" w:eastAsia="Times New Roman" w:hAnsi="Courier New"/>
          <w:sz w:val="16"/>
          <w:lang w:val="en-US" w:eastAsia="en-GB"/>
        </w:rPr>
        <w:t>description: r</w:t>
      </w:r>
      <w:r w:rsidRPr="00A96F73">
        <w:rPr>
          <w:rFonts w:ascii="Courier New" w:eastAsia="Times New Roman" w:hAnsi="Courier New" w:cs="Arial"/>
          <w:sz w:val="16"/>
          <w:szCs w:val="18"/>
          <w:lang w:eastAsia="zh-CN"/>
        </w:rPr>
        <w:t>epresents a report on one subscribed event</w:t>
      </w:r>
    </w:p>
    <w:p w14:paraId="19BBDE60"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type: object</w:t>
      </w:r>
    </w:p>
    <w:p w14:paraId="574ED719"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required:</w:t>
      </w:r>
    </w:p>
    <w:p w14:paraId="069ECC3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en-GB"/>
        </w:rPr>
        <w:t xml:space="preserve">        - </w:t>
      </w:r>
      <w:r w:rsidRPr="00A96F73">
        <w:rPr>
          <w:rFonts w:ascii="Courier New" w:eastAsia="Times New Roman" w:hAnsi="Courier New"/>
          <w:sz w:val="16"/>
          <w:lang w:eastAsia="zh-CN"/>
        </w:rPr>
        <w:t>eventType</w:t>
      </w:r>
    </w:p>
    <w:p w14:paraId="150C8C8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 timeStamp</w:t>
      </w:r>
    </w:p>
    <w:p w14:paraId="1D7711B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anyOf:</w:t>
      </w:r>
    </w:p>
    <w:p w14:paraId="7BF0A0E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 required: [ </w:t>
      </w:r>
      <w:r w:rsidRPr="00A96F73">
        <w:rPr>
          <w:rFonts w:ascii="Courier New" w:eastAsia="Times New Roman" w:hAnsi="Courier New" w:hint="eastAsia"/>
          <w:sz w:val="16"/>
          <w:lang w:eastAsia="zh-CN"/>
        </w:rPr>
        <w:t>u</w:t>
      </w:r>
      <w:r w:rsidRPr="00A96F73">
        <w:rPr>
          <w:rFonts w:ascii="Courier New" w:eastAsia="Times New Roman" w:hAnsi="Courier New"/>
          <w:sz w:val="16"/>
          <w:lang w:eastAsia="zh-CN"/>
        </w:rPr>
        <w:t>eIpv4Addr</w:t>
      </w:r>
      <w:r w:rsidRPr="00A96F73">
        <w:rPr>
          <w:rFonts w:ascii="Courier New" w:eastAsia="Times New Roman" w:hAnsi="Courier New"/>
          <w:sz w:val="16"/>
          <w:lang w:eastAsia="en-GB"/>
        </w:rPr>
        <w:t xml:space="preserve"> ]</w:t>
      </w:r>
    </w:p>
    <w:p w14:paraId="5959B9E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 required: [ </w:t>
      </w:r>
      <w:r w:rsidRPr="00A96F73">
        <w:rPr>
          <w:rFonts w:ascii="Courier New" w:eastAsia="Times New Roman" w:hAnsi="Courier New" w:hint="eastAsia"/>
          <w:sz w:val="16"/>
          <w:lang w:eastAsia="zh-CN"/>
        </w:rPr>
        <w:t>u</w:t>
      </w:r>
      <w:r w:rsidRPr="00A96F73">
        <w:rPr>
          <w:rFonts w:ascii="Courier New" w:eastAsia="Times New Roman" w:hAnsi="Courier New"/>
          <w:sz w:val="16"/>
          <w:lang w:eastAsia="zh-CN"/>
        </w:rPr>
        <w:t>eIpv6Prefix</w:t>
      </w:r>
      <w:r w:rsidRPr="00A96F73">
        <w:rPr>
          <w:rFonts w:ascii="Courier New" w:eastAsia="Times New Roman" w:hAnsi="Courier New"/>
          <w:sz w:val="16"/>
          <w:lang w:eastAsia="en-GB"/>
        </w:rPr>
        <w:t xml:space="preserve"> ]</w:t>
      </w:r>
    </w:p>
    <w:p w14:paraId="623E8440"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A96F73">
        <w:rPr>
          <w:rFonts w:ascii="Courier New" w:eastAsia="Times New Roman" w:hAnsi="Courier New"/>
          <w:sz w:val="16"/>
          <w:lang w:eastAsia="en-GB"/>
        </w:rPr>
        <w:t xml:space="preserve">        - required: [ </w:t>
      </w:r>
      <w:r w:rsidRPr="00A96F73">
        <w:rPr>
          <w:rFonts w:ascii="Courier New" w:eastAsia="Times New Roman" w:hAnsi="Courier New" w:hint="eastAsia"/>
          <w:sz w:val="16"/>
          <w:lang w:eastAsia="zh-CN"/>
        </w:rPr>
        <w:t>u</w:t>
      </w:r>
      <w:r w:rsidRPr="00A96F73">
        <w:rPr>
          <w:rFonts w:ascii="Courier New" w:eastAsia="Times New Roman" w:hAnsi="Courier New"/>
          <w:sz w:val="16"/>
          <w:lang w:eastAsia="zh-CN"/>
        </w:rPr>
        <w:t>eMacAddr</w:t>
      </w:r>
      <w:r w:rsidRPr="00A96F73">
        <w:rPr>
          <w:rFonts w:ascii="Courier New" w:eastAsia="Times New Roman" w:hAnsi="Courier New"/>
          <w:sz w:val="16"/>
          <w:lang w:eastAsia="en-GB"/>
        </w:rPr>
        <w:t xml:space="preserve"> ]</w:t>
      </w:r>
    </w:p>
    <w:p w14:paraId="13646C36"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properties:</w:t>
      </w:r>
    </w:p>
    <w:p w14:paraId="0E9808B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w:t>
      </w:r>
      <w:r w:rsidRPr="00A96F73">
        <w:rPr>
          <w:rFonts w:ascii="Courier New" w:eastAsia="Times New Roman" w:hAnsi="Courier New"/>
          <w:sz w:val="16"/>
          <w:lang w:eastAsia="zh-CN"/>
        </w:rPr>
        <w:t>eventType</w:t>
      </w:r>
      <w:r w:rsidRPr="00A96F73">
        <w:rPr>
          <w:rFonts w:ascii="Courier New" w:eastAsia="Times New Roman" w:hAnsi="Courier New"/>
          <w:sz w:val="16"/>
          <w:lang w:eastAsia="en-GB"/>
        </w:rPr>
        <w:t>:</w:t>
      </w:r>
    </w:p>
    <w:p w14:paraId="7994328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sz w:val="16"/>
          <w:lang w:eastAsia="en-GB"/>
        </w:rPr>
        <w:t>$ref: '#/components/schemas/</w:t>
      </w:r>
      <w:r w:rsidRPr="00A96F73">
        <w:rPr>
          <w:rFonts w:ascii="Courier New" w:eastAsia="Times New Roman" w:hAnsi="Courier New"/>
          <w:sz w:val="16"/>
          <w:lang w:eastAsia="zh-CN"/>
        </w:rPr>
        <w:t>EventType</w:t>
      </w:r>
      <w:r w:rsidRPr="00A96F73">
        <w:rPr>
          <w:rFonts w:ascii="Courier New" w:eastAsia="Times New Roman" w:hAnsi="Courier New"/>
          <w:sz w:val="16"/>
          <w:lang w:eastAsia="en-GB"/>
        </w:rPr>
        <w:t>'</w:t>
      </w:r>
    </w:p>
    <w:p w14:paraId="4563F050"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hint="eastAsia"/>
          <w:sz w:val="16"/>
          <w:lang w:eastAsia="zh-CN"/>
        </w:rPr>
        <w:t>u</w:t>
      </w:r>
      <w:r w:rsidRPr="00A96F73">
        <w:rPr>
          <w:rFonts w:ascii="Courier New" w:eastAsia="Times New Roman" w:hAnsi="Courier New"/>
          <w:sz w:val="16"/>
          <w:lang w:eastAsia="zh-CN"/>
        </w:rPr>
        <w:t>eIpv4Addr:</w:t>
      </w:r>
    </w:p>
    <w:p w14:paraId="2607039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sz w:val="16"/>
          <w:lang w:eastAsia="en-GB"/>
        </w:rPr>
        <w:t>$ref: 'TS29571_CommonData.yaml#/components/schemas/Ipv4Addr'</w:t>
      </w:r>
    </w:p>
    <w:p w14:paraId="7622234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hint="eastAsia"/>
          <w:sz w:val="16"/>
          <w:lang w:eastAsia="zh-CN"/>
        </w:rPr>
        <w:t>u</w:t>
      </w:r>
      <w:r w:rsidRPr="00A96F73">
        <w:rPr>
          <w:rFonts w:ascii="Courier New" w:eastAsia="Times New Roman" w:hAnsi="Courier New"/>
          <w:sz w:val="16"/>
          <w:lang w:eastAsia="zh-CN"/>
        </w:rPr>
        <w:t>eIpv6Prefix:</w:t>
      </w:r>
    </w:p>
    <w:p w14:paraId="16B0500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sz w:val="16"/>
          <w:lang w:eastAsia="en-GB"/>
        </w:rPr>
        <w:t>$ref: 'TS29571_CommonData.yaml#/components/schemas/Ipv6Prefix'</w:t>
      </w:r>
    </w:p>
    <w:p w14:paraId="04FC0D45"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hint="eastAsia"/>
          <w:sz w:val="16"/>
          <w:lang w:eastAsia="zh-CN"/>
        </w:rPr>
        <w:t>u</w:t>
      </w:r>
      <w:r w:rsidRPr="00A96F73">
        <w:rPr>
          <w:rFonts w:ascii="Courier New" w:eastAsia="Times New Roman" w:hAnsi="Courier New"/>
          <w:sz w:val="16"/>
          <w:lang w:eastAsia="zh-CN"/>
        </w:rPr>
        <w:t>eMacAddr:</w:t>
      </w:r>
    </w:p>
    <w:p w14:paraId="5495BDE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sz w:val="16"/>
          <w:lang w:eastAsia="en-GB"/>
        </w:rPr>
        <w:t>$ref: 'TS29571_CommonData.yaml#/components/schemas/MacAddr48'</w:t>
      </w:r>
    </w:p>
    <w:p w14:paraId="0FA3E6D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dnn:</w:t>
      </w:r>
    </w:p>
    <w:p w14:paraId="1DDCAE3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sz w:val="16"/>
          <w:lang w:eastAsia="en-GB"/>
        </w:rPr>
        <w:t>$ref: 'TS29571_CommonData.yaml#/components/schemas/Dnn'</w:t>
      </w:r>
    </w:p>
    <w:p w14:paraId="3614261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snssai:</w:t>
      </w:r>
    </w:p>
    <w:p w14:paraId="3E06C781"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sz w:val="16"/>
          <w:lang w:eastAsia="en-GB"/>
        </w:rPr>
        <w:t>$ref: 'TS29571_CommonData.yaml#/components/schemas/Snssai'</w:t>
      </w:r>
    </w:p>
    <w:p w14:paraId="252076B5"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gpsi:</w:t>
      </w:r>
    </w:p>
    <w:p w14:paraId="6976C53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sz w:val="16"/>
          <w:lang w:eastAsia="en-GB"/>
        </w:rPr>
        <w:t>$ref: 'TS29571_CommonData.yaml#/components/schemas/Gpsi'</w:t>
      </w:r>
    </w:p>
    <w:p w14:paraId="0C79739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supi:</w:t>
      </w:r>
    </w:p>
    <w:p w14:paraId="2A53B40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'TS29571_CommonData.yaml#/components/schemas/Supi'</w:t>
      </w:r>
    </w:p>
    <w:p w14:paraId="682D6FE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timeStamp:</w:t>
      </w:r>
    </w:p>
    <w:p w14:paraId="322A5C6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sz w:val="16"/>
          <w:lang w:eastAsia="en-GB"/>
        </w:rPr>
        <w:t>$ref: 'TS29571_CommonData.yaml#/components/schemas/DateTime'</w:t>
      </w:r>
    </w:p>
    <w:p w14:paraId="1E2724A6"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startTime:</w:t>
      </w:r>
    </w:p>
    <w:p w14:paraId="5EB5B03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sz w:val="16"/>
          <w:lang w:eastAsia="en-GB"/>
        </w:rPr>
        <w:t>$ref: 'TS29571_CommonData.yaml#/components/schemas/DateTime'</w:t>
      </w:r>
    </w:p>
    <w:p w14:paraId="7B3746B6"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qosMonitoringMeasurement:</w:t>
      </w:r>
    </w:p>
    <w:p w14:paraId="12A0AE8E"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$ref: '#/components/schemas/</w:t>
      </w:r>
      <w:r w:rsidRPr="00A96F73">
        <w:rPr>
          <w:rFonts w:ascii="Courier New" w:eastAsia="Times New Roman" w:hAnsi="Courier New" w:hint="eastAsia"/>
          <w:sz w:val="16"/>
          <w:lang w:eastAsia="zh-CN"/>
        </w:rPr>
        <w:t>QosMo</w:t>
      </w:r>
      <w:r w:rsidRPr="00A96F73">
        <w:rPr>
          <w:rFonts w:ascii="Courier New" w:eastAsia="Times New Roman" w:hAnsi="Courier New"/>
          <w:sz w:val="16"/>
          <w:lang w:eastAsia="zh-CN"/>
        </w:rPr>
        <w:t>nitoringMeasurement'</w:t>
      </w:r>
    </w:p>
    <w:p w14:paraId="3955299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tscMngtInfo:</w:t>
      </w:r>
    </w:p>
    <w:p w14:paraId="1328916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'#/components/schemas/TscManagementInfo'</w:t>
      </w:r>
    </w:p>
    <w:p w14:paraId="165F855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userDataUsageMeasurements:</w:t>
      </w:r>
    </w:p>
    <w:p w14:paraId="698C5CA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array</w:t>
      </w:r>
    </w:p>
    <w:p w14:paraId="48CAABD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items:</w:t>
      </w:r>
    </w:p>
    <w:p w14:paraId="222FFE2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'#/components/schemas/UserDataUsageMeasurements'</w:t>
      </w:r>
    </w:p>
    <w:p w14:paraId="2636C35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A96F73">
        <w:rPr>
          <w:rFonts w:ascii="Courier New" w:eastAsia="Times New Roman" w:hAnsi="Courier New"/>
          <w:sz w:val="16"/>
          <w:lang w:eastAsia="zh-CN"/>
        </w:rPr>
        <w:t xml:space="preserve">          minItems: 1</w:t>
      </w:r>
    </w:p>
    <w:p w14:paraId="1DF19769"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ueNatMappingInfo:</w:t>
      </w:r>
    </w:p>
    <w:p w14:paraId="584A5BB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'#/components/schemas/UeNatMappingInfo'</w:t>
      </w:r>
    </w:p>
    <w:p w14:paraId="37ACE9F3"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handlingOfPayloadHeadersInfo:</w:t>
      </w:r>
    </w:p>
    <w:p w14:paraId="7F97D5C8"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array</w:t>
      </w:r>
    </w:p>
    <w:p w14:paraId="7EF156E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items:</w:t>
      </w:r>
    </w:p>
    <w:p w14:paraId="0BA103A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'#/components/schemas/HandlingOfPayloadHeader'</w:t>
      </w:r>
    </w:p>
    <w:p w14:paraId="3B1564F3"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minItems: 1</w:t>
      </w:r>
    </w:p>
    <w:p w14:paraId="3ECE84D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ter</w:t>
      </w:r>
      <w:r w:rsidRPr="00A96F73">
        <w:rPr>
          <w:rFonts w:ascii="Courier New" w:eastAsia="Malgun Gothic" w:hAnsi="Courier New"/>
          <w:sz w:val="16"/>
          <w:lang w:eastAsia="ja-JP"/>
        </w:rPr>
        <w:t>minationCause</w:t>
      </w:r>
      <w:r w:rsidRPr="00A96F73">
        <w:rPr>
          <w:rFonts w:ascii="Courier New" w:eastAsia="Times New Roman" w:hAnsi="Courier New"/>
          <w:sz w:val="16"/>
          <w:lang w:eastAsia="zh-CN"/>
        </w:rPr>
        <w:t>:</w:t>
      </w:r>
    </w:p>
    <w:p w14:paraId="13CBC9CF" w14:textId="77777777" w:rsid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2" w:author="Frank, 2025-08 PA2" w:date="2025-06-25T17:45:00Z" w16du:dateUtc="2025-06-25T15:45:00Z"/>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'#/components/schemas/Ter</w:t>
      </w:r>
      <w:r w:rsidRPr="00A96F73">
        <w:rPr>
          <w:rFonts w:ascii="Courier New" w:eastAsia="Malgun Gothic" w:hAnsi="Courier New"/>
          <w:sz w:val="16"/>
          <w:lang w:eastAsia="ja-JP"/>
        </w:rPr>
        <w:t>minationCause</w:t>
      </w:r>
      <w:r w:rsidRPr="00A96F73">
        <w:rPr>
          <w:rFonts w:ascii="Courier New" w:eastAsia="Times New Roman" w:hAnsi="Courier New"/>
          <w:sz w:val="16"/>
          <w:lang w:eastAsia="zh-CN"/>
        </w:rPr>
        <w:t>'</w:t>
      </w:r>
    </w:p>
    <w:p w14:paraId="47226450" w14:textId="20D555FA" w:rsidR="00D834EE" w:rsidRDefault="00D834EE" w:rsidP="00D834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3" w:author="Frank, 2025-08 PA3" w:date="2025-07-29T10:27:00Z" w16du:dateUtc="2025-07-29T08:27:00Z"/>
          <w:rFonts w:ascii="Courier New" w:eastAsia="Times New Roman" w:hAnsi="Courier New"/>
          <w:sz w:val="16"/>
          <w:lang w:eastAsia="zh-CN"/>
        </w:rPr>
      </w:pPr>
      <w:ins w:id="564" w:author="Frank, 2025-08 PA2" w:date="2025-06-25T17:45:00Z" w16du:dateUtc="2025-06-25T15:45:00Z">
        <w:r w:rsidRPr="00A96F73">
          <w:rPr>
            <w:rFonts w:ascii="Courier New" w:eastAsia="Times New Roman" w:hAnsi="Courier New"/>
            <w:sz w:val="16"/>
            <w:lang w:eastAsia="zh-CN"/>
          </w:rPr>
          <w:t xml:space="preserve">        </w:t>
        </w:r>
        <w:r w:rsidR="00B219F7" w:rsidRPr="00B219F7">
          <w:rPr>
            <w:rFonts w:ascii="Courier New" w:eastAsia="Times New Roman" w:hAnsi="Courier New"/>
            <w:sz w:val="16"/>
            <w:lang w:eastAsia="zh-CN"/>
          </w:rPr>
          <w:t>skippedReportInfo</w:t>
        </w:r>
        <w:r w:rsidRPr="00A96F73">
          <w:rPr>
            <w:rFonts w:ascii="Courier New" w:eastAsia="Times New Roman" w:hAnsi="Courier New"/>
            <w:sz w:val="16"/>
            <w:lang w:eastAsia="zh-CN"/>
          </w:rPr>
          <w:t>:</w:t>
        </w:r>
      </w:ins>
    </w:p>
    <w:p w14:paraId="394BF86E" w14:textId="77777777" w:rsidR="0028728B" w:rsidRPr="00A96F73" w:rsidRDefault="0028728B" w:rsidP="0028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5" w:author="Frank, 2025-08 PA3" w:date="2025-07-29T10:27:00Z" w16du:dateUtc="2025-07-29T08:27:00Z"/>
          <w:rFonts w:ascii="Courier New" w:eastAsia="Times New Roman" w:hAnsi="Courier New"/>
          <w:sz w:val="16"/>
          <w:lang w:eastAsia="zh-CN"/>
        </w:rPr>
      </w:pPr>
      <w:ins w:id="566" w:author="Frank, 2025-08 PA3" w:date="2025-07-29T10:27:00Z" w16du:dateUtc="2025-07-29T08:27:00Z">
        <w:r w:rsidRPr="00A96F73">
          <w:rPr>
            <w:rFonts w:ascii="Courier New" w:eastAsia="Times New Roman" w:hAnsi="Courier New"/>
            <w:sz w:val="16"/>
            <w:lang w:eastAsia="zh-CN"/>
          </w:rPr>
          <w:t xml:space="preserve">          type: array</w:t>
        </w:r>
      </w:ins>
    </w:p>
    <w:p w14:paraId="3286778B" w14:textId="77777777" w:rsidR="0028728B" w:rsidRPr="00A96F73" w:rsidRDefault="0028728B" w:rsidP="0028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7" w:author="Frank, 2025-08 PA3" w:date="2025-07-29T10:27:00Z" w16du:dateUtc="2025-07-29T08:27:00Z"/>
          <w:rFonts w:ascii="Courier New" w:eastAsia="Times New Roman" w:hAnsi="Courier New"/>
          <w:sz w:val="16"/>
          <w:lang w:eastAsia="zh-CN"/>
        </w:rPr>
      </w:pPr>
      <w:ins w:id="568" w:author="Frank, 2025-08 PA3" w:date="2025-07-29T10:27:00Z" w16du:dateUtc="2025-07-29T08:27:00Z">
        <w:r w:rsidRPr="00A96F73">
          <w:rPr>
            <w:rFonts w:ascii="Courier New" w:eastAsia="Times New Roman" w:hAnsi="Courier New"/>
            <w:sz w:val="16"/>
            <w:lang w:eastAsia="zh-CN"/>
          </w:rPr>
          <w:t xml:space="preserve">          items:</w:t>
        </w:r>
      </w:ins>
    </w:p>
    <w:p w14:paraId="6BA4D254" w14:textId="7B803A2A" w:rsidR="0028728B" w:rsidRPr="00A96F73" w:rsidRDefault="0028728B" w:rsidP="0028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9" w:author="Frank, 2025-08 PA3" w:date="2025-07-29T10:27:00Z" w16du:dateUtc="2025-07-29T08:27:00Z"/>
          <w:rFonts w:ascii="Courier New" w:eastAsia="Times New Roman" w:hAnsi="Courier New"/>
          <w:sz w:val="16"/>
          <w:lang w:eastAsia="zh-CN"/>
        </w:rPr>
      </w:pPr>
      <w:ins w:id="570" w:author="Frank, 2025-08 PA3" w:date="2025-07-29T10:27:00Z" w16du:dateUtc="2025-07-29T08:27:00Z">
        <w:r w:rsidRPr="00A96F73">
          <w:rPr>
            <w:rFonts w:ascii="Courier New" w:eastAsia="Times New Roman" w:hAnsi="Courier New"/>
            <w:sz w:val="16"/>
            <w:lang w:eastAsia="zh-CN"/>
          </w:rPr>
          <w:t xml:space="preserve">            $ref: '#/components/schemas/</w:t>
        </w:r>
        <w:r>
          <w:rPr>
            <w:rFonts w:ascii="Courier New" w:eastAsia="Times New Roman" w:hAnsi="Courier New"/>
            <w:sz w:val="16"/>
            <w:lang w:eastAsia="zh-CN"/>
          </w:rPr>
          <w:t>SkipReport</w:t>
        </w:r>
        <w:r w:rsidR="0024001A">
          <w:rPr>
            <w:rFonts w:ascii="Courier New" w:eastAsia="Times New Roman" w:hAnsi="Courier New"/>
            <w:sz w:val="16"/>
            <w:lang w:eastAsia="zh-CN"/>
          </w:rPr>
          <w:t>ingCondition</w:t>
        </w:r>
        <w:r w:rsidRPr="00A96F73">
          <w:rPr>
            <w:rFonts w:ascii="Courier New" w:eastAsia="Times New Roman" w:hAnsi="Courier New"/>
            <w:sz w:val="16"/>
            <w:lang w:eastAsia="zh-CN"/>
          </w:rPr>
          <w:t>'</w:t>
        </w:r>
      </w:ins>
    </w:p>
    <w:p w14:paraId="2D25E19E" w14:textId="77777777" w:rsidR="0028728B" w:rsidRPr="00A96F73" w:rsidRDefault="0028728B" w:rsidP="0028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Frank, 2025-08 PA3" w:date="2025-07-29T10:27:00Z" w16du:dateUtc="2025-07-29T08:27:00Z"/>
          <w:rFonts w:ascii="Courier New" w:eastAsia="Times New Roman" w:hAnsi="Courier New"/>
          <w:sz w:val="16"/>
          <w:lang w:eastAsia="zh-CN"/>
        </w:rPr>
      </w:pPr>
      <w:ins w:id="572" w:author="Frank, 2025-08 PA3" w:date="2025-07-29T10:27:00Z" w16du:dateUtc="2025-07-29T08:27:00Z">
        <w:r w:rsidRPr="00A96F73">
          <w:rPr>
            <w:rFonts w:ascii="Courier New" w:eastAsia="Times New Roman" w:hAnsi="Courier New"/>
            <w:sz w:val="16"/>
            <w:lang w:eastAsia="zh-CN"/>
          </w:rPr>
          <w:t xml:space="preserve">          minItems: 1</w:t>
        </w:r>
      </w:ins>
    </w:p>
    <w:p w14:paraId="1BAF90A0" w14:textId="77777777" w:rsidR="0028728B" w:rsidRPr="00A96F73" w:rsidRDefault="0028728B" w:rsidP="00D834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3" w:author="Frank, 2025-08 PA2" w:date="2025-06-25T17:45:00Z" w16du:dateUtc="2025-06-25T15:45:00Z"/>
          <w:rFonts w:ascii="Courier New" w:eastAsia="Times New Roman" w:hAnsi="Courier New"/>
          <w:sz w:val="16"/>
          <w:lang w:eastAsia="zh-CN"/>
        </w:rPr>
      </w:pPr>
    </w:p>
    <w:p w14:paraId="7735DA4A" w14:textId="77777777" w:rsidR="00D834EE" w:rsidRPr="00A96F73" w:rsidRDefault="00D834EE"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C09D488"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02B2013"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17A5B5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0E0FA5FA"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UpfEventSubscription:</w:t>
      </w:r>
    </w:p>
    <w:p w14:paraId="095F1B3A"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description: UPF Event Subscription</w:t>
      </w:r>
    </w:p>
    <w:p w14:paraId="20A4246A"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object</w:t>
      </w:r>
    </w:p>
    <w:p w14:paraId="5415ADA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properties:</w:t>
      </w:r>
    </w:p>
    <w:p w14:paraId="5EB3D3E1"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eventList:</w:t>
      </w:r>
    </w:p>
    <w:p w14:paraId="33D45460"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array</w:t>
      </w:r>
    </w:p>
    <w:p w14:paraId="73B5C77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items:</w:t>
      </w:r>
    </w:p>
    <w:p w14:paraId="1FB1B28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'#/components/schemas/UpfEvent'</w:t>
      </w:r>
    </w:p>
    <w:p w14:paraId="7F1A31B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minItems: 1</w:t>
      </w:r>
    </w:p>
    <w:p w14:paraId="2AF2296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eventNotifyUri:</w:t>
      </w:r>
    </w:p>
    <w:p w14:paraId="272BFC76"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'TS29571_CommonData.yaml#/components/schemas/Uri'</w:t>
      </w:r>
    </w:p>
    <w:p w14:paraId="5D8107BE"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notifyCorrelationId:</w:t>
      </w:r>
    </w:p>
    <w:p w14:paraId="3A12EBC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string</w:t>
      </w:r>
    </w:p>
    <w:p w14:paraId="02ECE0E8"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lastRenderedPageBreak/>
        <w:t xml:space="preserve">        eventReportingMode:</w:t>
      </w:r>
    </w:p>
    <w:p w14:paraId="547CD80E"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'#/components/schemas/UpfEventMode'</w:t>
      </w:r>
    </w:p>
    <w:p w14:paraId="54797EA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nfId:</w:t>
      </w:r>
    </w:p>
    <w:p w14:paraId="53FBECC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'TS29571_CommonData.yaml#/components/schemas/NfInstanceId'</w:t>
      </w:r>
    </w:p>
    <w:p w14:paraId="02B6BB80"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ueIpAddress:</w:t>
      </w:r>
    </w:p>
    <w:p w14:paraId="3743DBFE"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'TS29571_CommonData.yaml#/components/schemas/IpAddr'</w:t>
      </w:r>
    </w:p>
    <w:p w14:paraId="415B657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anyUe:</w:t>
      </w:r>
    </w:p>
    <w:p w14:paraId="6A51181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boolean</w:t>
      </w:r>
    </w:p>
    <w:p w14:paraId="44162696"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default: false</w:t>
      </w:r>
    </w:p>
    <w:p w14:paraId="20D3287A"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supi:</w:t>
      </w:r>
    </w:p>
    <w:p w14:paraId="5FC49DF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'TS29571_CommonData.yaml#/components/schemas/Supi'</w:t>
      </w:r>
    </w:p>
    <w:p w14:paraId="14EC2DA6"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dnn:</w:t>
      </w:r>
    </w:p>
    <w:p w14:paraId="439FFFE3"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'TS29571_CommonData.yaml#/components/schemas/Dnn'</w:t>
      </w:r>
    </w:p>
    <w:p w14:paraId="6C288559"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snssai:</w:t>
      </w:r>
    </w:p>
    <w:p w14:paraId="69909806"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'TS29571_CommonData.yaml#/components/schemas/Snssai'</w:t>
      </w:r>
    </w:p>
    <w:p w14:paraId="6B24FF36"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required:</w:t>
      </w:r>
    </w:p>
    <w:p w14:paraId="055F9D1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 eventList</w:t>
      </w:r>
    </w:p>
    <w:p w14:paraId="4019AF7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 eventNotifyUri</w:t>
      </w:r>
    </w:p>
    <w:p w14:paraId="346CCEE8"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 notifyCorrelationId</w:t>
      </w:r>
    </w:p>
    <w:p w14:paraId="4D4A64F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 eventReportingMode</w:t>
      </w:r>
    </w:p>
    <w:p w14:paraId="3A10F50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 nfId</w:t>
      </w:r>
    </w:p>
    <w:p w14:paraId="37960E4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2AF6F40" w14:textId="77777777" w:rsidR="00A96F73" w:rsidRPr="003F6FE6"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A96F73">
        <w:rPr>
          <w:rFonts w:ascii="Courier New" w:eastAsia="Times New Roman" w:hAnsi="Courier New"/>
          <w:sz w:val="16"/>
          <w:lang w:eastAsia="zh-CN"/>
        </w:rPr>
        <w:t xml:space="preserve">    </w:t>
      </w:r>
      <w:r w:rsidRPr="003F6FE6">
        <w:rPr>
          <w:rFonts w:ascii="Courier New" w:eastAsia="Times New Roman" w:hAnsi="Courier New"/>
          <w:sz w:val="16"/>
          <w:lang w:val="fr-FR" w:eastAsia="zh-CN"/>
        </w:rPr>
        <w:t>UpfEventMode:</w:t>
      </w:r>
    </w:p>
    <w:p w14:paraId="6F4BA477" w14:textId="77777777" w:rsidR="00A96F73" w:rsidRPr="003F6FE6"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3F6FE6">
        <w:rPr>
          <w:rFonts w:ascii="Courier New" w:eastAsia="Times New Roman" w:hAnsi="Courier New"/>
          <w:sz w:val="16"/>
          <w:lang w:val="fr-FR" w:eastAsia="zh-CN"/>
        </w:rPr>
        <w:t xml:space="preserve">      description: UPF Event Mode</w:t>
      </w:r>
    </w:p>
    <w:p w14:paraId="43F16E9A" w14:textId="77777777" w:rsidR="00A96F73" w:rsidRPr="003F6FE6"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3F6FE6">
        <w:rPr>
          <w:rFonts w:ascii="Courier New" w:eastAsia="Times New Roman" w:hAnsi="Courier New"/>
          <w:sz w:val="16"/>
          <w:lang w:val="fr-FR" w:eastAsia="zh-CN"/>
        </w:rPr>
        <w:t xml:space="preserve">      type: object</w:t>
      </w:r>
    </w:p>
    <w:p w14:paraId="202CF013"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6FE6">
        <w:rPr>
          <w:rFonts w:ascii="Courier New" w:eastAsia="Times New Roman" w:hAnsi="Courier New"/>
          <w:sz w:val="16"/>
          <w:lang w:val="fr-FR" w:eastAsia="zh-CN"/>
        </w:rPr>
        <w:t xml:space="preserve">      </w:t>
      </w:r>
      <w:r w:rsidRPr="00A96F73">
        <w:rPr>
          <w:rFonts w:ascii="Courier New" w:eastAsia="Times New Roman" w:hAnsi="Courier New"/>
          <w:sz w:val="16"/>
          <w:lang w:eastAsia="zh-CN"/>
        </w:rPr>
        <w:t>properties:</w:t>
      </w:r>
    </w:p>
    <w:p w14:paraId="7702D27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trigger:</w:t>
      </w:r>
    </w:p>
    <w:p w14:paraId="4251A0C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'#/components/schemas/UpfEventTrigger'</w:t>
      </w:r>
    </w:p>
    <w:p w14:paraId="509117D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maxReports:</w:t>
      </w:r>
    </w:p>
    <w:p w14:paraId="694CFD2E"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integer</w:t>
      </w:r>
    </w:p>
    <w:p w14:paraId="4999B8A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expiry:</w:t>
      </w:r>
    </w:p>
    <w:p w14:paraId="294D0069"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'TS29571_CommonData.yaml#/components/schemas/DateTime'</w:t>
      </w:r>
    </w:p>
    <w:p w14:paraId="0A1582A8"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repPeriod:</w:t>
      </w:r>
    </w:p>
    <w:p w14:paraId="76421795"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'TS29571_CommonData.yaml#/components/schemas/DurationSec'</w:t>
      </w:r>
    </w:p>
    <w:p w14:paraId="608FA3F1"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sampRatio:</w:t>
      </w:r>
    </w:p>
    <w:p w14:paraId="0191354A"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'TS29571_CommonData.yaml#/components/schemas/SamplingRatio'</w:t>
      </w:r>
    </w:p>
    <w:p w14:paraId="3AB5F81A"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partitioningCriteria:</w:t>
      </w:r>
    </w:p>
    <w:p w14:paraId="71FBDB5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array</w:t>
      </w:r>
    </w:p>
    <w:p w14:paraId="661A21A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items:</w:t>
      </w:r>
    </w:p>
    <w:p w14:paraId="138A9C9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'TS29571_CommonData.yaml#/components/schemas/PartitioningCriteria'</w:t>
      </w:r>
    </w:p>
    <w:p w14:paraId="47A58C1E"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minItems: 1</w:t>
      </w:r>
    </w:p>
    <w:p w14:paraId="34FD3723"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notifFlag:</w:t>
      </w:r>
    </w:p>
    <w:p w14:paraId="71390431"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'TS29571_CommonData.yaml#/components/schemas/NotificationFlag'</w:t>
      </w:r>
    </w:p>
    <w:p w14:paraId="3362BAC5"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mutingExcInstructions:</w:t>
      </w:r>
    </w:p>
    <w:p w14:paraId="6DA3F1DA"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writeOnly: true</w:t>
      </w:r>
    </w:p>
    <w:p w14:paraId="458233A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allOf:</w:t>
      </w:r>
    </w:p>
    <w:p w14:paraId="2F055AE0"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 $ref: 'TS29571_CommonData.yaml#/components/schemas/MutingExceptionInstructions'</w:t>
      </w:r>
    </w:p>
    <w:p w14:paraId="7B7C13D8"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en-GB"/>
        </w:rPr>
        <w:t xml:space="preserve">        mutingNotSettings</w:t>
      </w:r>
      <w:r w:rsidRPr="00A96F73">
        <w:rPr>
          <w:rFonts w:ascii="Courier New" w:eastAsia="Times New Roman" w:hAnsi="Courier New"/>
          <w:sz w:val="16"/>
          <w:lang w:eastAsia="zh-CN"/>
        </w:rPr>
        <w:t>:</w:t>
      </w:r>
    </w:p>
    <w:p w14:paraId="621248D1"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readOnly: true</w:t>
      </w:r>
    </w:p>
    <w:p w14:paraId="728063C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en-GB"/>
        </w:rPr>
        <w:t xml:space="preserve">          allOf:</w:t>
      </w:r>
    </w:p>
    <w:p w14:paraId="42817C33"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 $ref: 'TS29571_CommonData.yaml#/components/schemas/MutingNotificationsSettings'</w:t>
      </w:r>
    </w:p>
    <w:p w14:paraId="7C868A5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w:t>
      </w:r>
      <w:r w:rsidRPr="00A96F73">
        <w:rPr>
          <w:rFonts w:ascii="Courier New" w:eastAsia="Times New Roman" w:hAnsi="Courier New"/>
          <w:sz w:val="16"/>
          <w:lang w:eastAsia="zh-CN"/>
        </w:rPr>
        <w:t>subTer</w:t>
      </w:r>
      <w:r w:rsidRPr="00A96F73">
        <w:rPr>
          <w:rFonts w:ascii="Courier New" w:eastAsia="Malgun Gothic" w:hAnsi="Courier New"/>
          <w:sz w:val="16"/>
          <w:lang w:eastAsia="ja-JP"/>
        </w:rPr>
        <w:t>minationReportInd</w:t>
      </w:r>
      <w:r w:rsidRPr="00A96F73">
        <w:rPr>
          <w:rFonts w:ascii="Courier New" w:eastAsia="Times New Roman" w:hAnsi="Courier New"/>
          <w:sz w:val="16"/>
          <w:lang w:eastAsia="en-GB"/>
        </w:rPr>
        <w:t>:</w:t>
      </w:r>
    </w:p>
    <w:p w14:paraId="507709D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6F73">
        <w:rPr>
          <w:rFonts w:ascii="Courier New" w:eastAsia="Times New Roman" w:hAnsi="Courier New"/>
          <w:sz w:val="16"/>
          <w:lang w:eastAsia="en-GB"/>
        </w:rPr>
        <w:t xml:space="preserve">          </w:t>
      </w:r>
      <w:r w:rsidRPr="00A96F73">
        <w:rPr>
          <w:rFonts w:ascii="Courier New" w:eastAsia="Times New Roman" w:hAnsi="Courier New"/>
          <w:sz w:val="16"/>
          <w:lang w:val="en-US" w:eastAsia="en-GB"/>
        </w:rPr>
        <w:t>type: boolean</w:t>
      </w:r>
    </w:p>
    <w:p w14:paraId="01C096D5"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enum:</w:t>
      </w:r>
    </w:p>
    <w:p w14:paraId="54671F2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 true</w:t>
      </w:r>
    </w:p>
    <w:p w14:paraId="1323EB3A"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required:</w:t>
      </w:r>
    </w:p>
    <w:p w14:paraId="6403CD6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 trigger</w:t>
      </w:r>
    </w:p>
    <w:p w14:paraId="00ED127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1EA0B5E"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UpfEvent:</w:t>
      </w:r>
    </w:p>
    <w:p w14:paraId="2AC2C81A"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description: UPF Event</w:t>
      </w:r>
    </w:p>
    <w:p w14:paraId="0D836035"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object</w:t>
      </w:r>
    </w:p>
    <w:p w14:paraId="040E896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properties:</w:t>
      </w:r>
    </w:p>
    <w:p w14:paraId="3CBA7386"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w:t>
      </w:r>
    </w:p>
    <w:p w14:paraId="57EEACD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'#/components/schemas/EventType'</w:t>
      </w:r>
    </w:p>
    <w:p w14:paraId="7A6A7FE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immediateFlag:</w:t>
      </w:r>
    </w:p>
    <w:p w14:paraId="62B90CFE"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boolean</w:t>
      </w:r>
    </w:p>
    <w:p w14:paraId="70344AE8"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default: false</w:t>
      </w:r>
    </w:p>
    <w:p w14:paraId="212A8FE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measurementTypes:</w:t>
      </w:r>
    </w:p>
    <w:p w14:paraId="78E07BC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array</w:t>
      </w:r>
    </w:p>
    <w:p w14:paraId="56FA0EE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items:</w:t>
      </w:r>
    </w:p>
    <w:p w14:paraId="5219E2E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'#/components/schemas/MeasurementType'</w:t>
      </w:r>
    </w:p>
    <w:p w14:paraId="46234403"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minItems: 1</w:t>
      </w:r>
    </w:p>
    <w:p w14:paraId="51F4FD7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appIds:</w:t>
      </w:r>
    </w:p>
    <w:p w14:paraId="3EAD4215"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array</w:t>
      </w:r>
    </w:p>
    <w:p w14:paraId="17CCF6C6"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items:</w:t>
      </w:r>
    </w:p>
    <w:p w14:paraId="2D23C6E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'TS29571_CommonData.yaml#/components/schemas/ApplicationId'</w:t>
      </w:r>
    </w:p>
    <w:p w14:paraId="5093200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minItems: 1</w:t>
      </w:r>
    </w:p>
    <w:p w14:paraId="374093A5"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trafficFilters:</w:t>
      </w:r>
    </w:p>
    <w:p w14:paraId="436CF86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lastRenderedPageBreak/>
        <w:t xml:space="preserve">          type: array</w:t>
      </w:r>
    </w:p>
    <w:p w14:paraId="4681A07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items:</w:t>
      </w:r>
    </w:p>
    <w:p w14:paraId="75F5DF6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w:t>
      </w:r>
      <w:r w:rsidRPr="00A96F73">
        <w:rPr>
          <w:rFonts w:ascii="Courier New" w:eastAsia="Times New Roman" w:hAnsi="Courier New"/>
          <w:sz w:val="16"/>
          <w:lang w:eastAsia="en-GB"/>
        </w:rPr>
        <w:t>'</w:t>
      </w:r>
      <w:r w:rsidRPr="00A96F73">
        <w:rPr>
          <w:rFonts w:ascii="Courier New" w:eastAsia="Times New Roman" w:hAnsi="Courier New" w:cs="Courier New"/>
          <w:sz w:val="16"/>
          <w:szCs w:val="16"/>
          <w:lang w:eastAsia="en-GB"/>
        </w:rPr>
        <w:t>TS29512_Npcf_SMPolicyControl.yaml#/</w:t>
      </w:r>
      <w:r w:rsidRPr="00A96F73">
        <w:rPr>
          <w:rFonts w:ascii="Courier New" w:eastAsia="Times New Roman" w:hAnsi="Courier New"/>
          <w:sz w:val="16"/>
          <w:lang w:eastAsia="en-GB"/>
        </w:rPr>
        <w:t>components/schemas/FlowInformation'</w:t>
      </w:r>
    </w:p>
    <w:p w14:paraId="74885B0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minItems: 1        </w:t>
      </w:r>
    </w:p>
    <w:p w14:paraId="2E18982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granularityOfMeasurement:</w:t>
      </w:r>
    </w:p>
    <w:p w14:paraId="0092A33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'#/components/schemas/GranularityOfMeasurement'</w:t>
      </w:r>
    </w:p>
    <w:p w14:paraId="148CE0B5"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reportingSuggestionInfo:</w:t>
      </w:r>
    </w:p>
    <w:p w14:paraId="7B954429"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'#/components/schemas/ReportingSuggestionInformation'</w:t>
      </w:r>
    </w:p>
    <w:p w14:paraId="2864DE6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remoteIpv4Addr:</w:t>
      </w:r>
    </w:p>
    <w:p w14:paraId="40B40CA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'TS29571_CommonData.yaml#/components/schemas/Ipv4Addr'</w:t>
      </w:r>
    </w:p>
    <w:p w14:paraId="56570FB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remoteIpv6Addr:</w:t>
      </w:r>
    </w:p>
    <w:p w14:paraId="65034C5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'TS29571_CommonData.yaml#/components/schemas/Ipv6Addr'</w:t>
      </w:r>
    </w:p>
    <w:p w14:paraId="4A9412B9"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remotePortNumber:</w:t>
      </w:r>
    </w:p>
    <w:p w14:paraId="2D9F25B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'TS29571_CommonData.yaml#/components/schemas/Uint16'</w:t>
      </w:r>
    </w:p>
    <w:p w14:paraId="4D77980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ipDomain:</w:t>
      </w:r>
    </w:p>
    <w:p w14:paraId="0010329E"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string</w:t>
      </w:r>
    </w:p>
    <w:p w14:paraId="0872845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remainingDataReports:</w:t>
      </w:r>
    </w:p>
    <w:p w14:paraId="2C4C704D" w14:textId="77777777" w:rsid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4" w:author="Frank, 2025-08 PA2" w:date="2025-06-25T17:46:00Z" w16du:dateUtc="2025-06-25T15:46:00Z"/>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'#/components/schemas/RemainingDataReports'</w:t>
      </w:r>
    </w:p>
    <w:p w14:paraId="5AD94436" w14:textId="11BF1E97" w:rsidR="00EA1617" w:rsidRPr="00A96F73" w:rsidRDefault="00EA1617" w:rsidP="00EA1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 w:author="Frank, 2025-08 PA2" w:date="2025-06-25T17:46:00Z" w16du:dateUtc="2025-06-25T15:46:00Z"/>
          <w:rFonts w:ascii="Courier New" w:eastAsia="Times New Roman" w:hAnsi="Courier New"/>
          <w:sz w:val="16"/>
          <w:lang w:eastAsia="zh-CN"/>
        </w:rPr>
      </w:pPr>
      <w:ins w:id="576" w:author="Frank, 2025-08 PA2" w:date="2025-06-25T17:46:00Z" w16du:dateUtc="2025-06-25T15:46:00Z">
        <w:r w:rsidRPr="00A96F73">
          <w:rPr>
            <w:rFonts w:ascii="Courier New" w:eastAsia="Times New Roman" w:hAnsi="Courier New"/>
            <w:sz w:val="16"/>
            <w:lang w:eastAsia="zh-CN"/>
          </w:rPr>
          <w:t xml:space="preserve">        </w:t>
        </w:r>
      </w:ins>
      <w:ins w:id="577" w:author="Frank, 2025-08 PA3" w:date="2025-07-29T10:28:00Z" w16du:dateUtc="2025-07-29T08:28:00Z">
        <w:r w:rsidR="00D46348">
          <w:rPr>
            <w:rFonts w:ascii="Courier New" w:eastAsia="Times New Roman" w:hAnsi="Courier New"/>
            <w:sz w:val="16"/>
            <w:lang w:eastAsia="zh-CN"/>
          </w:rPr>
          <w:t>skipReportingInstruction</w:t>
        </w:r>
      </w:ins>
      <w:ins w:id="578" w:author="Frank, 2025-08 PA2" w:date="2025-06-25T17:46:00Z" w16du:dateUtc="2025-06-25T15:46:00Z">
        <w:r w:rsidRPr="00A96F73">
          <w:rPr>
            <w:rFonts w:ascii="Courier New" w:eastAsia="Times New Roman" w:hAnsi="Courier New"/>
            <w:sz w:val="16"/>
            <w:lang w:eastAsia="zh-CN"/>
          </w:rPr>
          <w:t>:</w:t>
        </w:r>
      </w:ins>
    </w:p>
    <w:p w14:paraId="443D3C58" w14:textId="687E887C" w:rsidR="00EA1617" w:rsidRPr="00A96F73" w:rsidRDefault="00EA1617" w:rsidP="00EA1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ins w:id="579" w:author="Frank, 2025-08 PA2" w:date="2025-06-25T17:46:00Z" w16du:dateUtc="2025-06-25T15:46:00Z">
        <w:r w:rsidRPr="00A96F73">
          <w:rPr>
            <w:rFonts w:ascii="Courier New" w:eastAsia="Times New Roman" w:hAnsi="Courier New"/>
            <w:sz w:val="16"/>
            <w:lang w:eastAsia="zh-CN"/>
          </w:rPr>
          <w:t xml:space="preserve">          $ref: '#/components/schemas/</w:t>
        </w:r>
      </w:ins>
      <w:ins w:id="580" w:author="Frank, 2025-08 PA3" w:date="2025-07-29T10:28:00Z" w16du:dateUtc="2025-07-29T08:28:00Z">
        <w:r w:rsidR="00D46348">
          <w:rPr>
            <w:rFonts w:ascii="Courier New" w:eastAsia="Times New Roman" w:hAnsi="Courier New"/>
            <w:sz w:val="16"/>
            <w:lang w:eastAsia="zh-CN"/>
          </w:rPr>
          <w:t>SkipReportingInstruction</w:t>
        </w:r>
      </w:ins>
      <w:ins w:id="581" w:author="Frank, 2025-08 PA2" w:date="2025-06-25T17:46:00Z" w16du:dateUtc="2025-06-25T15:46:00Z">
        <w:r w:rsidRPr="00A96F73">
          <w:rPr>
            <w:rFonts w:ascii="Courier New" w:eastAsia="Times New Roman" w:hAnsi="Courier New"/>
            <w:sz w:val="16"/>
            <w:lang w:eastAsia="zh-CN"/>
          </w:rPr>
          <w:t>'</w:t>
        </w:r>
      </w:ins>
    </w:p>
    <w:p w14:paraId="0B7D07E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required:</w:t>
      </w:r>
    </w:p>
    <w:p w14:paraId="56A590B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 type</w:t>
      </w:r>
    </w:p>
    <w:p w14:paraId="4CD4962C" w14:textId="77777777" w:rsidR="008E68FF" w:rsidRDefault="008E68FF" w:rsidP="008C57AD">
      <w:pPr>
        <w:rPr>
          <w:noProof/>
        </w:rPr>
      </w:pPr>
    </w:p>
    <w:p w14:paraId="2782170E" w14:textId="77777777" w:rsidR="008E68FF" w:rsidRPr="008E68FF" w:rsidRDefault="008E68FF" w:rsidP="008E68FF">
      <w:pPr>
        <w:rPr>
          <w:b/>
          <w:bCs/>
          <w:noProof/>
          <w:color w:val="FF0000"/>
        </w:rPr>
      </w:pPr>
      <w:r w:rsidRPr="008E68FF">
        <w:rPr>
          <w:b/>
          <w:bCs/>
          <w:noProof/>
          <w:color w:val="FF0000"/>
        </w:rPr>
        <w:t>******Skipped for Clarity******</w:t>
      </w:r>
    </w:p>
    <w:p w14:paraId="470EB2E7" w14:textId="3BAD8A31"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Frank, 2025-08 PA2" w:date="2025-06-25T17:47:00Z" w16du:dateUtc="2025-06-25T15:47:00Z"/>
          <w:rFonts w:ascii="Courier New" w:eastAsia="Times New Roman" w:hAnsi="Courier New"/>
          <w:noProof/>
          <w:sz w:val="16"/>
          <w:lang w:eastAsia="zh-CN"/>
        </w:rPr>
      </w:pPr>
      <w:ins w:id="583" w:author="Frank, 2025-08 PA2" w:date="2025-06-25T17:47:00Z" w16du:dateUtc="2025-06-25T15:47:00Z">
        <w:r w:rsidRPr="00EA4041">
          <w:rPr>
            <w:rFonts w:ascii="Courier New" w:eastAsia="Times New Roman" w:hAnsi="Courier New"/>
            <w:noProof/>
            <w:sz w:val="16"/>
            <w:lang w:eastAsia="zh-CN"/>
          </w:rPr>
          <w:t xml:space="preserve">    </w:t>
        </w:r>
      </w:ins>
      <w:ins w:id="584" w:author="Frank, 2025-08 PA3" w:date="2025-07-29T10:29:00Z" w16du:dateUtc="2025-07-29T08:29:00Z">
        <w:r w:rsidR="00BB15CF">
          <w:rPr>
            <w:rFonts w:ascii="Courier New" w:eastAsia="Times New Roman" w:hAnsi="Courier New"/>
            <w:sz w:val="16"/>
            <w:lang w:eastAsia="zh-CN"/>
          </w:rPr>
          <w:t>SkipReportingInstruction</w:t>
        </w:r>
      </w:ins>
      <w:ins w:id="585" w:author="Frank, 2025-08 PA2" w:date="2025-06-25T17:47:00Z" w16du:dateUtc="2025-06-25T15:47:00Z">
        <w:r w:rsidRPr="00EA4041">
          <w:rPr>
            <w:rFonts w:ascii="Courier New" w:eastAsia="Times New Roman" w:hAnsi="Courier New"/>
            <w:noProof/>
            <w:sz w:val="16"/>
            <w:lang w:eastAsia="zh-CN"/>
          </w:rPr>
          <w:t>:</w:t>
        </w:r>
      </w:ins>
    </w:p>
    <w:p w14:paraId="19F22A14" w14:textId="55BC1399"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Frank, 2025-08 PA2" w:date="2025-06-25T17:47:00Z" w16du:dateUtc="2025-06-25T15:47:00Z"/>
          <w:rFonts w:ascii="Courier New" w:eastAsia="Times New Roman" w:hAnsi="Courier New"/>
          <w:noProof/>
          <w:sz w:val="16"/>
          <w:lang w:eastAsia="zh-CN"/>
        </w:rPr>
      </w:pPr>
      <w:ins w:id="587" w:author="Frank, 2025-08 PA2" w:date="2025-06-25T17:47:00Z" w16du:dateUtc="2025-06-25T15:47:00Z">
        <w:r w:rsidRPr="00EA4041">
          <w:rPr>
            <w:rFonts w:ascii="Courier New" w:eastAsia="Times New Roman" w:hAnsi="Courier New"/>
            <w:noProof/>
            <w:sz w:val="16"/>
            <w:lang w:eastAsia="zh-CN"/>
          </w:rPr>
          <w:t xml:space="preserve">      description: </w:t>
        </w:r>
      </w:ins>
      <w:ins w:id="588" w:author="Frank, 2025-08 PA3" w:date="2025-07-29T10:29:00Z" w16du:dateUtc="2025-07-29T08:29:00Z">
        <w:r w:rsidR="00BB15CF">
          <w:rPr>
            <w:rFonts w:ascii="Courier New" w:eastAsia="Times New Roman" w:hAnsi="Courier New"/>
            <w:noProof/>
            <w:sz w:val="16"/>
            <w:lang w:eastAsia="zh-CN"/>
          </w:rPr>
          <w:t>Skip</w:t>
        </w:r>
      </w:ins>
      <w:ins w:id="589" w:author="Frank, 2025-08 PA2" w:date="2025-06-25T17:47:00Z" w16du:dateUtc="2025-06-25T15:47:00Z">
        <w:r w:rsidRPr="00EA4041">
          <w:rPr>
            <w:rFonts w:ascii="Courier New" w:eastAsia="Times New Roman" w:hAnsi="Courier New"/>
            <w:noProof/>
            <w:sz w:val="16"/>
            <w:lang w:eastAsia="zh-CN"/>
          </w:rPr>
          <w:t xml:space="preserve"> Report</w:t>
        </w:r>
      </w:ins>
      <w:ins w:id="590" w:author="Frank, 2025-08 PA3" w:date="2025-07-29T10:29:00Z" w16du:dateUtc="2025-07-29T08:29:00Z">
        <w:r w:rsidR="00BB15CF">
          <w:rPr>
            <w:rFonts w:ascii="Courier New" w:eastAsia="Times New Roman" w:hAnsi="Courier New"/>
            <w:noProof/>
            <w:sz w:val="16"/>
            <w:lang w:eastAsia="zh-CN"/>
          </w:rPr>
          <w:t>ing</w:t>
        </w:r>
      </w:ins>
      <w:ins w:id="591" w:author="Frank, 2025-08 PA2" w:date="2025-06-25T17:47:00Z" w16du:dateUtc="2025-06-25T15:47:00Z">
        <w:r w:rsidRPr="00EA4041">
          <w:rPr>
            <w:rFonts w:ascii="Courier New" w:eastAsia="Times New Roman" w:hAnsi="Courier New"/>
            <w:noProof/>
            <w:sz w:val="16"/>
            <w:lang w:eastAsia="zh-CN"/>
          </w:rPr>
          <w:t xml:space="preserve"> Instruction</w:t>
        </w:r>
      </w:ins>
      <w:ins w:id="592" w:author="Frank, 2025-08 PA2" w:date="2025-06-25T17:48:00Z" w16du:dateUtc="2025-06-25T15:48:00Z">
        <w:r>
          <w:rPr>
            <w:rFonts w:ascii="Courier New" w:eastAsia="Times New Roman" w:hAnsi="Courier New"/>
            <w:noProof/>
            <w:sz w:val="16"/>
            <w:lang w:eastAsia="zh-CN"/>
          </w:rPr>
          <w:t xml:space="preserve"> Information</w:t>
        </w:r>
      </w:ins>
    </w:p>
    <w:p w14:paraId="7A44F2CA" w14:textId="77777777"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Frank, 2025-08 PA2" w:date="2025-06-25T17:47:00Z" w16du:dateUtc="2025-06-25T15:47:00Z"/>
          <w:rFonts w:ascii="Courier New" w:eastAsia="Times New Roman" w:hAnsi="Courier New"/>
          <w:noProof/>
          <w:sz w:val="16"/>
          <w:lang w:eastAsia="zh-CN"/>
        </w:rPr>
      </w:pPr>
      <w:ins w:id="594" w:author="Frank, 2025-08 PA2" w:date="2025-06-25T17:47:00Z" w16du:dateUtc="2025-06-25T15:47:00Z">
        <w:r w:rsidRPr="00EA4041">
          <w:rPr>
            <w:rFonts w:ascii="Courier New" w:eastAsia="Times New Roman" w:hAnsi="Courier New"/>
            <w:noProof/>
            <w:sz w:val="16"/>
            <w:lang w:eastAsia="zh-CN"/>
          </w:rPr>
          <w:t xml:space="preserve">      type: object</w:t>
        </w:r>
      </w:ins>
    </w:p>
    <w:p w14:paraId="4223320F" w14:textId="77777777"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Frank, 2025-08 PA2" w:date="2025-06-25T17:47:00Z" w16du:dateUtc="2025-06-25T15:47:00Z"/>
          <w:rFonts w:ascii="Courier New" w:eastAsia="Times New Roman" w:hAnsi="Courier New"/>
          <w:noProof/>
          <w:sz w:val="16"/>
          <w:lang w:eastAsia="zh-CN"/>
        </w:rPr>
      </w:pPr>
      <w:ins w:id="596" w:author="Frank, 2025-08 PA2" w:date="2025-06-25T17:47:00Z" w16du:dateUtc="2025-06-25T15:47:00Z">
        <w:r w:rsidRPr="00EA4041">
          <w:rPr>
            <w:rFonts w:ascii="Courier New" w:eastAsia="Times New Roman" w:hAnsi="Courier New"/>
            <w:noProof/>
            <w:sz w:val="16"/>
            <w:lang w:eastAsia="zh-CN"/>
          </w:rPr>
          <w:t xml:space="preserve">      properties:</w:t>
        </w:r>
      </w:ins>
    </w:p>
    <w:p w14:paraId="5B443AE5" w14:textId="2B576F07"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Frank, 2025-08 PA2" w:date="2025-06-25T17:47:00Z" w16du:dateUtc="2025-06-25T15:47:00Z"/>
          <w:rFonts w:ascii="Courier New" w:eastAsia="Times New Roman" w:hAnsi="Courier New"/>
          <w:noProof/>
          <w:sz w:val="16"/>
          <w:lang w:eastAsia="zh-CN"/>
        </w:rPr>
      </w:pPr>
      <w:ins w:id="598" w:author="Frank, 2025-08 PA2" w:date="2025-06-25T17:47:00Z" w16du:dateUtc="2025-06-25T15:47:00Z">
        <w:r w:rsidRPr="00EA4041">
          <w:rPr>
            <w:rFonts w:ascii="Courier New" w:eastAsia="Times New Roman" w:hAnsi="Courier New"/>
            <w:noProof/>
            <w:sz w:val="16"/>
            <w:lang w:eastAsia="zh-CN"/>
          </w:rPr>
          <w:t xml:space="preserve">        </w:t>
        </w:r>
      </w:ins>
      <w:ins w:id="599" w:author="Frank, 2025-08 PA3" w:date="2025-07-29T10:29:00Z" w16du:dateUtc="2025-07-29T08:29:00Z">
        <w:r w:rsidR="00D85D19">
          <w:rPr>
            <w:rFonts w:ascii="Courier New" w:eastAsia="Times New Roman" w:hAnsi="Courier New"/>
            <w:noProof/>
            <w:sz w:val="16"/>
            <w:lang w:eastAsia="zh-CN"/>
          </w:rPr>
          <w:t>skipRepor</w:t>
        </w:r>
      </w:ins>
      <w:ins w:id="600" w:author="Frank, 2025-08 PA3" w:date="2025-07-29T10:33:00Z" w16du:dateUtc="2025-07-29T08:33:00Z">
        <w:r w:rsidR="00CF051C">
          <w:rPr>
            <w:rFonts w:ascii="Courier New" w:eastAsia="Times New Roman" w:hAnsi="Courier New"/>
            <w:noProof/>
            <w:sz w:val="16"/>
            <w:lang w:eastAsia="zh-CN"/>
          </w:rPr>
          <w:t>t</w:t>
        </w:r>
      </w:ins>
      <w:ins w:id="601" w:author="Frank, 2025-08 PA3" w:date="2025-07-29T10:29:00Z" w16du:dateUtc="2025-07-29T08:29:00Z">
        <w:r w:rsidR="00D85D19">
          <w:rPr>
            <w:rFonts w:ascii="Courier New" w:eastAsia="Times New Roman" w:hAnsi="Courier New"/>
            <w:noProof/>
            <w:sz w:val="16"/>
            <w:lang w:eastAsia="zh-CN"/>
          </w:rPr>
          <w:t>Cond</w:t>
        </w:r>
      </w:ins>
      <w:ins w:id="602" w:author="Frank, 2025-08 PA2" w:date="2025-06-25T17:47:00Z" w16du:dateUtc="2025-06-25T15:47:00Z">
        <w:r w:rsidRPr="00EA4041">
          <w:rPr>
            <w:rFonts w:ascii="Courier New" w:eastAsia="Times New Roman" w:hAnsi="Courier New"/>
            <w:noProof/>
            <w:sz w:val="16"/>
            <w:lang w:eastAsia="zh-CN"/>
          </w:rPr>
          <w:t>:</w:t>
        </w:r>
      </w:ins>
    </w:p>
    <w:p w14:paraId="63944E0A" w14:textId="77777777"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Frank, 2025-08 PA2" w:date="2025-06-25T17:47:00Z" w16du:dateUtc="2025-06-25T15:47:00Z"/>
          <w:rFonts w:ascii="Courier New" w:eastAsia="Times New Roman" w:hAnsi="Courier New"/>
          <w:noProof/>
          <w:sz w:val="16"/>
          <w:lang w:eastAsia="zh-CN"/>
        </w:rPr>
      </w:pPr>
      <w:ins w:id="604" w:author="Frank, 2025-08 PA2" w:date="2025-06-25T17:47:00Z" w16du:dateUtc="2025-06-25T15:47:00Z">
        <w:r w:rsidRPr="00EA4041">
          <w:rPr>
            <w:rFonts w:ascii="Courier New" w:eastAsia="Times New Roman" w:hAnsi="Courier New"/>
            <w:noProof/>
            <w:sz w:val="16"/>
            <w:lang w:eastAsia="zh-CN"/>
          </w:rPr>
          <w:t xml:space="preserve">          type: array</w:t>
        </w:r>
      </w:ins>
    </w:p>
    <w:p w14:paraId="4B82B039" w14:textId="77777777"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Frank, 2025-08 PA2" w:date="2025-06-25T17:47:00Z" w16du:dateUtc="2025-06-25T15:47:00Z"/>
          <w:rFonts w:ascii="Courier New" w:eastAsia="Times New Roman" w:hAnsi="Courier New"/>
          <w:noProof/>
          <w:sz w:val="16"/>
          <w:lang w:eastAsia="zh-CN"/>
        </w:rPr>
      </w:pPr>
      <w:ins w:id="606" w:author="Frank, 2025-08 PA2" w:date="2025-06-25T17:47:00Z" w16du:dateUtc="2025-06-25T15:47:00Z">
        <w:r w:rsidRPr="00EA4041">
          <w:rPr>
            <w:rFonts w:ascii="Courier New" w:eastAsia="Times New Roman" w:hAnsi="Courier New"/>
            <w:noProof/>
            <w:sz w:val="16"/>
            <w:lang w:eastAsia="zh-CN"/>
          </w:rPr>
          <w:t xml:space="preserve">          items:</w:t>
        </w:r>
      </w:ins>
    </w:p>
    <w:p w14:paraId="6FAF4555" w14:textId="2EC7299F"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Frank, 2025-08 PA2" w:date="2025-06-25T17:47:00Z" w16du:dateUtc="2025-06-25T15:47:00Z"/>
          <w:rFonts w:ascii="Courier New" w:eastAsia="Times New Roman" w:hAnsi="Courier New"/>
          <w:noProof/>
          <w:sz w:val="16"/>
          <w:lang w:eastAsia="zh-CN"/>
        </w:rPr>
      </w:pPr>
      <w:ins w:id="608" w:author="Frank, 2025-08 PA2" w:date="2025-06-25T17:47:00Z" w16du:dateUtc="2025-06-25T15:47:00Z">
        <w:r w:rsidRPr="00EA4041">
          <w:rPr>
            <w:rFonts w:ascii="Courier New" w:eastAsia="Times New Roman" w:hAnsi="Courier New"/>
            <w:noProof/>
            <w:sz w:val="16"/>
            <w:lang w:eastAsia="zh-CN"/>
          </w:rPr>
          <w:t xml:space="preserve">            $ref: '#/components/schemas/</w:t>
        </w:r>
      </w:ins>
      <w:ins w:id="609" w:author="Frank, 2025-08 PA3" w:date="2025-07-29T10:30:00Z" w16du:dateUtc="2025-07-29T08:30:00Z">
        <w:r w:rsidR="00F47AE5">
          <w:rPr>
            <w:rFonts w:ascii="Courier New" w:eastAsia="Times New Roman" w:hAnsi="Courier New"/>
            <w:noProof/>
            <w:sz w:val="16"/>
            <w:lang w:eastAsia="zh-CN"/>
          </w:rPr>
          <w:t>SkipReportingCondition</w:t>
        </w:r>
      </w:ins>
      <w:ins w:id="610" w:author="Frank, CT#109" w:date="2025-09-03T08:15:00Z" w16du:dateUtc="2025-09-03T06:15:00Z">
        <w:r w:rsidR="00CB7120">
          <w:rPr>
            <w:rFonts w:ascii="Courier New" w:eastAsia="Times New Roman" w:hAnsi="Courier New"/>
            <w:noProof/>
            <w:sz w:val="16"/>
            <w:lang w:eastAsia="zh-CN"/>
          </w:rPr>
          <w:t>'</w:t>
        </w:r>
      </w:ins>
    </w:p>
    <w:p w14:paraId="3203CAC9" w14:textId="77777777"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Frank, 2025-08 PA2" w:date="2025-06-25T17:47:00Z" w16du:dateUtc="2025-06-25T15:47:00Z"/>
          <w:rFonts w:ascii="Courier New" w:eastAsia="Times New Roman" w:hAnsi="Courier New"/>
          <w:noProof/>
          <w:sz w:val="16"/>
          <w:lang w:eastAsia="zh-CN"/>
        </w:rPr>
      </w:pPr>
      <w:ins w:id="612" w:author="Frank, 2025-08 PA2" w:date="2025-06-25T17:47:00Z" w16du:dateUtc="2025-06-25T15:47:00Z">
        <w:r w:rsidRPr="00EA4041">
          <w:rPr>
            <w:rFonts w:ascii="Courier New" w:eastAsia="Times New Roman" w:hAnsi="Courier New"/>
            <w:noProof/>
            <w:sz w:val="16"/>
            <w:lang w:eastAsia="zh-CN"/>
          </w:rPr>
          <w:t xml:space="preserve">          minItems: 1  </w:t>
        </w:r>
      </w:ins>
    </w:p>
    <w:p w14:paraId="56875311" w14:textId="77777777"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Frank, 2025-08 PA2" w:date="2025-06-25T17:47:00Z" w16du:dateUtc="2025-06-25T15:47:00Z"/>
          <w:rFonts w:ascii="Courier New" w:eastAsia="Times New Roman" w:hAnsi="Courier New"/>
          <w:noProof/>
          <w:sz w:val="16"/>
          <w:lang w:eastAsia="zh-CN"/>
        </w:rPr>
      </w:pPr>
      <w:ins w:id="614" w:author="Frank, 2025-08 PA2" w:date="2025-06-25T17:47:00Z" w16du:dateUtc="2025-06-25T15:47:00Z">
        <w:r w:rsidRPr="00EA4041">
          <w:rPr>
            <w:rFonts w:ascii="Courier New" w:eastAsia="Times New Roman" w:hAnsi="Courier New"/>
            <w:noProof/>
            <w:sz w:val="16"/>
            <w:lang w:eastAsia="zh-CN"/>
          </w:rPr>
          <w:t xml:space="preserve">        validityTimes:</w:t>
        </w:r>
      </w:ins>
    </w:p>
    <w:p w14:paraId="208A890C" w14:textId="77777777"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Frank, 2025-08 PA2" w:date="2025-06-25T17:47:00Z" w16du:dateUtc="2025-06-25T15:47:00Z"/>
          <w:rFonts w:ascii="Courier New" w:eastAsia="Times New Roman" w:hAnsi="Courier New"/>
          <w:noProof/>
          <w:sz w:val="16"/>
          <w:lang w:eastAsia="zh-CN"/>
        </w:rPr>
      </w:pPr>
      <w:ins w:id="616" w:author="Frank, 2025-08 PA2" w:date="2025-06-25T17:47:00Z" w16du:dateUtc="2025-06-25T15:47:00Z">
        <w:r w:rsidRPr="00EA4041">
          <w:rPr>
            <w:rFonts w:ascii="Courier New" w:eastAsia="Times New Roman" w:hAnsi="Courier New"/>
            <w:noProof/>
            <w:sz w:val="16"/>
            <w:lang w:eastAsia="zh-CN"/>
          </w:rPr>
          <w:t xml:space="preserve">          type: array</w:t>
        </w:r>
      </w:ins>
    </w:p>
    <w:p w14:paraId="7DB84AFA" w14:textId="77777777"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Frank, 2025-08 PA2" w:date="2025-06-25T17:47:00Z" w16du:dateUtc="2025-06-25T15:47:00Z"/>
          <w:rFonts w:ascii="Courier New" w:eastAsia="Times New Roman" w:hAnsi="Courier New"/>
          <w:noProof/>
          <w:sz w:val="16"/>
          <w:lang w:eastAsia="zh-CN"/>
        </w:rPr>
      </w:pPr>
      <w:ins w:id="618" w:author="Frank, 2025-08 PA2" w:date="2025-06-25T17:47:00Z" w16du:dateUtc="2025-06-25T15:47:00Z">
        <w:r w:rsidRPr="00EA4041">
          <w:rPr>
            <w:rFonts w:ascii="Courier New" w:eastAsia="Times New Roman" w:hAnsi="Courier New"/>
            <w:noProof/>
            <w:sz w:val="16"/>
            <w:lang w:eastAsia="zh-CN"/>
          </w:rPr>
          <w:t xml:space="preserve">          items:</w:t>
        </w:r>
      </w:ins>
    </w:p>
    <w:p w14:paraId="22214CD0" w14:textId="78578C4C"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Frank, 2025-08 PA2" w:date="2025-06-25T17:47:00Z" w16du:dateUtc="2025-06-25T15:47:00Z"/>
          <w:rFonts w:ascii="Courier New" w:eastAsia="Times New Roman" w:hAnsi="Courier New"/>
          <w:noProof/>
          <w:sz w:val="16"/>
          <w:lang w:eastAsia="zh-CN"/>
        </w:rPr>
      </w:pPr>
      <w:ins w:id="620" w:author="Frank, 2025-08 PA2" w:date="2025-06-25T17:47:00Z" w16du:dateUtc="2025-06-25T15:47:00Z">
        <w:r w:rsidRPr="00EA4041">
          <w:rPr>
            <w:rFonts w:ascii="Courier New" w:eastAsia="Times New Roman" w:hAnsi="Courier New"/>
            <w:noProof/>
            <w:sz w:val="16"/>
            <w:lang w:eastAsia="zh-CN"/>
          </w:rPr>
          <w:t xml:space="preserve">            $ref: </w:t>
        </w:r>
      </w:ins>
      <w:ins w:id="621" w:author="Frank, 2025-08 PA2" w:date="2025-06-25T17:49:00Z" w16du:dateUtc="2025-06-25T15:49:00Z">
        <w:r w:rsidR="001D7F31" w:rsidRPr="001D7F31">
          <w:rPr>
            <w:rFonts w:ascii="Courier New" w:eastAsia="Times New Roman" w:hAnsi="Courier New"/>
            <w:noProof/>
            <w:sz w:val="16"/>
          </w:rPr>
          <w:t>'TS29503_Nudm_SDM.yaml#/components/schemas/RecurTime'</w:t>
        </w:r>
      </w:ins>
    </w:p>
    <w:p w14:paraId="728C81EE" w14:textId="4518B56C" w:rsid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 w:author="Frank, 2025-08 PA2" w:date="2025-06-25T17:50:00Z" w16du:dateUtc="2025-06-25T15:50:00Z"/>
          <w:rFonts w:ascii="Courier New" w:eastAsia="Times New Roman" w:hAnsi="Courier New"/>
          <w:noProof/>
          <w:sz w:val="16"/>
          <w:lang w:eastAsia="zh-CN"/>
        </w:rPr>
      </w:pPr>
      <w:ins w:id="623" w:author="Frank, 2025-08 PA2" w:date="2025-06-25T17:47:00Z" w16du:dateUtc="2025-06-25T15:47:00Z">
        <w:r w:rsidRPr="00EA4041">
          <w:rPr>
            <w:rFonts w:ascii="Courier New" w:eastAsia="Times New Roman" w:hAnsi="Courier New"/>
            <w:noProof/>
            <w:sz w:val="16"/>
            <w:lang w:eastAsia="zh-CN"/>
          </w:rPr>
          <w:t xml:space="preserve">          minItems: 1</w:t>
        </w:r>
      </w:ins>
    </w:p>
    <w:p w14:paraId="084C7E6B" w14:textId="667D48AB" w:rsidR="00B25245" w:rsidRPr="00A96F73" w:rsidRDefault="00B25245" w:rsidP="00B25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4" w:author="Frank, 2025-08 PA2" w:date="2025-06-25T17:50:00Z" w16du:dateUtc="2025-06-25T15:50:00Z"/>
          <w:rFonts w:ascii="Courier New" w:eastAsia="Times New Roman" w:hAnsi="Courier New"/>
          <w:sz w:val="16"/>
          <w:lang w:eastAsia="zh-CN"/>
        </w:rPr>
      </w:pPr>
      <w:ins w:id="625" w:author="Frank, 2025-08 PA2" w:date="2025-06-25T17:50:00Z" w16du:dateUtc="2025-06-25T15:50:00Z">
        <w:r w:rsidRPr="00A96F73">
          <w:rPr>
            <w:rFonts w:ascii="Courier New" w:eastAsia="Times New Roman" w:hAnsi="Courier New"/>
            <w:sz w:val="16"/>
            <w:lang w:eastAsia="zh-CN"/>
          </w:rPr>
          <w:t xml:space="preserve">        </w:t>
        </w:r>
        <w:r>
          <w:rPr>
            <w:rFonts w:ascii="Courier New" w:eastAsia="Times New Roman" w:hAnsi="Courier New"/>
            <w:sz w:val="16"/>
            <w:lang w:eastAsia="zh-CN"/>
          </w:rPr>
          <w:t>thresholdCond</w:t>
        </w:r>
        <w:r w:rsidRPr="00A96F73">
          <w:rPr>
            <w:rFonts w:ascii="Courier New" w:eastAsia="Times New Roman" w:hAnsi="Courier New"/>
            <w:sz w:val="16"/>
            <w:lang w:eastAsia="zh-CN"/>
          </w:rPr>
          <w:t>:</w:t>
        </w:r>
      </w:ins>
    </w:p>
    <w:p w14:paraId="403B4159" w14:textId="14C2ECC8" w:rsidR="00B25245" w:rsidRPr="00EA4041" w:rsidRDefault="00B25245" w:rsidP="00B25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 w:author="Frank, 2025-08 PA2" w:date="2025-06-25T17:47:00Z" w16du:dateUtc="2025-06-25T15:47:00Z"/>
          <w:rFonts w:ascii="Courier New" w:eastAsia="Times New Roman" w:hAnsi="Courier New"/>
          <w:sz w:val="16"/>
          <w:lang w:eastAsia="zh-CN"/>
        </w:rPr>
      </w:pPr>
      <w:ins w:id="627" w:author="Frank, 2025-08 PA2" w:date="2025-06-25T17:50:00Z" w16du:dateUtc="2025-06-25T15:50:00Z">
        <w:r w:rsidRPr="00A96F73">
          <w:rPr>
            <w:rFonts w:ascii="Courier New" w:eastAsia="Times New Roman" w:hAnsi="Courier New"/>
            <w:sz w:val="16"/>
            <w:lang w:eastAsia="zh-CN"/>
          </w:rPr>
          <w:t xml:space="preserve">          $ref: '#/components/schemas/</w:t>
        </w:r>
        <w:r>
          <w:rPr>
            <w:rFonts w:ascii="Courier New" w:eastAsia="Times New Roman" w:hAnsi="Courier New"/>
            <w:sz w:val="16"/>
            <w:lang w:eastAsia="zh-CN"/>
          </w:rPr>
          <w:t>ThresholdCond</w:t>
        </w:r>
        <w:r w:rsidRPr="00A96F73">
          <w:rPr>
            <w:rFonts w:ascii="Courier New" w:eastAsia="Times New Roman" w:hAnsi="Courier New"/>
            <w:sz w:val="16"/>
            <w:lang w:eastAsia="zh-CN"/>
          </w:rPr>
          <w:t>'</w:t>
        </w:r>
      </w:ins>
    </w:p>
    <w:p w14:paraId="13617469" w14:textId="77777777"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 w:author="Frank, 2025-08 PA2" w:date="2025-06-25T17:47:00Z" w16du:dateUtc="2025-06-25T15:47:00Z"/>
          <w:rFonts w:ascii="Courier New" w:eastAsia="Times New Roman" w:hAnsi="Courier New"/>
          <w:noProof/>
          <w:sz w:val="16"/>
          <w:lang w:eastAsia="zh-CN"/>
        </w:rPr>
      </w:pPr>
      <w:ins w:id="629" w:author="Frank, 2025-08 PA2" w:date="2025-06-25T17:47:00Z" w16du:dateUtc="2025-06-25T15:47:00Z">
        <w:r w:rsidRPr="00EA4041">
          <w:rPr>
            <w:rFonts w:ascii="Courier New" w:eastAsia="Times New Roman" w:hAnsi="Courier New"/>
            <w:noProof/>
            <w:sz w:val="16"/>
            <w:lang w:eastAsia="zh-CN"/>
          </w:rPr>
          <w:t xml:space="preserve">      required:</w:t>
        </w:r>
      </w:ins>
    </w:p>
    <w:p w14:paraId="1CBB97D2" w14:textId="10A06FCD" w:rsidR="00EA4041" w:rsidRPr="00EA4041" w:rsidDel="0015270E"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0" w:author="Frank, 2025-08 PA2" w:date="2025-06-25T17:47:00Z" w16du:dateUtc="2025-06-25T15:47:00Z"/>
          <w:del w:id="631" w:author="Gonzalo Hernandez Haro" w:date="2024-07-03T14:33:00Z"/>
          <w:rFonts w:ascii="Courier New" w:eastAsia="Times New Roman" w:hAnsi="Courier New"/>
          <w:noProof/>
          <w:sz w:val="16"/>
          <w:lang w:eastAsia="zh-CN"/>
        </w:rPr>
      </w:pPr>
      <w:ins w:id="632" w:author="Frank, 2025-08 PA2" w:date="2025-06-25T17:47:00Z" w16du:dateUtc="2025-06-25T15:47:00Z">
        <w:r w:rsidRPr="00EA4041">
          <w:rPr>
            <w:rFonts w:ascii="Courier New" w:eastAsia="Times New Roman" w:hAnsi="Courier New"/>
            <w:noProof/>
            <w:sz w:val="16"/>
            <w:lang w:eastAsia="zh-CN"/>
          </w:rPr>
          <w:t xml:space="preserve">        - </w:t>
        </w:r>
      </w:ins>
      <w:ins w:id="633" w:author="Bruno Landais v3" w:date="2025-07-29T17:22:00Z" w16du:dateUtc="2025-07-29T15:22:00Z">
        <w:r w:rsidR="00406946">
          <w:rPr>
            <w:rFonts w:ascii="Courier New" w:eastAsia="Times New Roman" w:hAnsi="Courier New"/>
            <w:noProof/>
            <w:sz w:val="16"/>
            <w:lang w:eastAsia="zh-CN"/>
          </w:rPr>
          <w:t>skipReportCond</w:t>
        </w:r>
      </w:ins>
    </w:p>
    <w:p w14:paraId="05848DFD" w14:textId="77777777" w:rsidR="008E68FF" w:rsidRDefault="008E68FF" w:rsidP="008C57AD">
      <w:pPr>
        <w:rPr>
          <w:noProof/>
        </w:rPr>
      </w:pPr>
    </w:p>
    <w:p w14:paraId="36FF26AB" w14:textId="71842CEF" w:rsidR="00A3782C" w:rsidRPr="00EA4041" w:rsidRDefault="00A3782C" w:rsidP="00A37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4" w:author="Frank, 2025-08 PA2" w:date="2025-06-25T17:52:00Z" w16du:dateUtc="2025-06-25T15:52:00Z"/>
          <w:rFonts w:ascii="Courier New" w:eastAsia="Times New Roman" w:hAnsi="Courier New"/>
          <w:noProof/>
          <w:sz w:val="16"/>
          <w:lang w:eastAsia="zh-CN"/>
        </w:rPr>
      </w:pPr>
      <w:ins w:id="635" w:author="Frank, 2025-08 PA2" w:date="2025-06-25T17:52:00Z" w16du:dateUtc="2025-06-25T15:52:00Z">
        <w:r w:rsidRPr="00EA4041">
          <w:rPr>
            <w:rFonts w:ascii="Courier New" w:eastAsia="Times New Roman" w:hAnsi="Courier New"/>
            <w:noProof/>
            <w:sz w:val="16"/>
            <w:lang w:eastAsia="zh-CN"/>
          </w:rPr>
          <w:t xml:space="preserve">    </w:t>
        </w:r>
        <w:r>
          <w:rPr>
            <w:rFonts w:ascii="Courier New" w:eastAsia="Times New Roman" w:hAnsi="Courier New"/>
            <w:sz w:val="16"/>
            <w:lang w:eastAsia="zh-CN"/>
          </w:rPr>
          <w:t>ThresholdCond</w:t>
        </w:r>
        <w:r w:rsidRPr="00EA4041">
          <w:rPr>
            <w:rFonts w:ascii="Courier New" w:eastAsia="Times New Roman" w:hAnsi="Courier New"/>
            <w:noProof/>
            <w:sz w:val="16"/>
            <w:lang w:eastAsia="zh-CN"/>
          </w:rPr>
          <w:t>:</w:t>
        </w:r>
      </w:ins>
    </w:p>
    <w:p w14:paraId="757B3A05" w14:textId="256CBAC3" w:rsidR="00A3782C" w:rsidRPr="00EA4041" w:rsidRDefault="00A3782C" w:rsidP="00A37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6" w:author="Frank, 2025-08 PA2" w:date="2025-06-25T17:52:00Z" w16du:dateUtc="2025-06-25T15:52:00Z"/>
          <w:rFonts w:ascii="Courier New" w:eastAsia="Times New Roman" w:hAnsi="Courier New"/>
          <w:noProof/>
          <w:sz w:val="16"/>
          <w:lang w:eastAsia="zh-CN"/>
        </w:rPr>
      </w:pPr>
      <w:ins w:id="637" w:author="Frank, 2025-08 PA2" w:date="2025-06-25T17:52:00Z" w16du:dateUtc="2025-06-25T15:52:00Z">
        <w:r w:rsidRPr="00EA4041">
          <w:rPr>
            <w:rFonts w:ascii="Courier New" w:eastAsia="Times New Roman" w:hAnsi="Courier New"/>
            <w:noProof/>
            <w:sz w:val="16"/>
            <w:lang w:eastAsia="zh-CN"/>
          </w:rPr>
          <w:t xml:space="preserve">      description: </w:t>
        </w:r>
      </w:ins>
      <w:ins w:id="638" w:author="Frank, 2025-08 PA2" w:date="2025-06-25T17:53:00Z" w16du:dateUtc="2025-06-25T15:53:00Z">
        <w:r w:rsidR="008F3700">
          <w:rPr>
            <w:rFonts w:ascii="Courier New" w:eastAsia="Times New Roman" w:hAnsi="Courier New"/>
            <w:noProof/>
            <w:sz w:val="16"/>
            <w:lang w:eastAsia="zh-CN"/>
          </w:rPr>
          <w:t xml:space="preserve">Instructions of use </w:t>
        </w:r>
        <w:r w:rsidR="006E0D02">
          <w:rPr>
            <w:rFonts w:ascii="Courier New" w:eastAsia="Times New Roman" w:hAnsi="Courier New"/>
            <w:noProof/>
            <w:sz w:val="16"/>
            <w:lang w:eastAsia="zh-CN"/>
          </w:rPr>
          <w:t>of a</w:t>
        </w:r>
        <w:r>
          <w:rPr>
            <w:rFonts w:ascii="Courier New" w:eastAsia="Times New Roman" w:hAnsi="Courier New"/>
            <w:noProof/>
            <w:sz w:val="16"/>
            <w:lang w:eastAsia="zh-CN"/>
          </w:rPr>
          <w:t xml:space="preserve"> set of Threshold</w:t>
        </w:r>
        <w:r w:rsidR="008F3700">
          <w:rPr>
            <w:rFonts w:ascii="Courier New" w:eastAsia="Times New Roman" w:hAnsi="Courier New"/>
            <w:noProof/>
            <w:sz w:val="16"/>
            <w:lang w:eastAsia="zh-CN"/>
          </w:rPr>
          <w:t>s</w:t>
        </w:r>
      </w:ins>
    </w:p>
    <w:p w14:paraId="136DD219" w14:textId="77777777" w:rsidR="00A3782C" w:rsidRPr="00EA4041" w:rsidRDefault="00A3782C" w:rsidP="00A37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 w:author="Frank, 2025-08 PA2" w:date="2025-06-25T17:52:00Z" w16du:dateUtc="2025-06-25T15:52:00Z"/>
          <w:rFonts w:ascii="Courier New" w:eastAsia="Times New Roman" w:hAnsi="Courier New"/>
          <w:noProof/>
          <w:sz w:val="16"/>
          <w:lang w:eastAsia="zh-CN"/>
        </w:rPr>
      </w:pPr>
      <w:ins w:id="640" w:author="Frank, 2025-08 PA2" w:date="2025-06-25T17:52:00Z" w16du:dateUtc="2025-06-25T15:52:00Z">
        <w:r w:rsidRPr="00EA4041">
          <w:rPr>
            <w:rFonts w:ascii="Courier New" w:eastAsia="Times New Roman" w:hAnsi="Courier New"/>
            <w:noProof/>
            <w:sz w:val="16"/>
            <w:lang w:eastAsia="zh-CN"/>
          </w:rPr>
          <w:t xml:space="preserve">      type: object</w:t>
        </w:r>
      </w:ins>
    </w:p>
    <w:p w14:paraId="7721BB5B" w14:textId="77777777" w:rsidR="00A3782C" w:rsidRPr="00EA4041" w:rsidRDefault="00A3782C" w:rsidP="00A37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Frank, 2025-08 PA2" w:date="2025-06-25T17:52:00Z" w16du:dateUtc="2025-06-25T15:52:00Z"/>
          <w:rFonts w:ascii="Courier New" w:eastAsia="Times New Roman" w:hAnsi="Courier New"/>
          <w:noProof/>
          <w:sz w:val="16"/>
          <w:lang w:eastAsia="zh-CN"/>
        </w:rPr>
      </w:pPr>
      <w:ins w:id="642" w:author="Frank, 2025-08 PA2" w:date="2025-06-25T17:52:00Z" w16du:dateUtc="2025-06-25T15:52:00Z">
        <w:r w:rsidRPr="00EA4041">
          <w:rPr>
            <w:rFonts w:ascii="Courier New" w:eastAsia="Times New Roman" w:hAnsi="Courier New"/>
            <w:noProof/>
            <w:sz w:val="16"/>
            <w:lang w:eastAsia="zh-CN"/>
          </w:rPr>
          <w:t xml:space="preserve">      properties:</w:t>
        </w:r>
      </w:ins>
    </w:p>
    <w:p w14:paraId="2A3E5541" w14:textId="1306FB76" w:rsidR="00A3782C" w:rsidRPr="00A96F73" w:rsidRDefault="00A3782C" w:rsidP="00A37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 w:author="Frank, 2025-08 PA2" w:date="2025-06-25T17:52:00Z" w16du:dateUtc="2025-06-25T15:52:00Z"/>
          <w:rFonts w:ascii="Courier New" w:eastAsia="Times New Roman" w:hAnsi="Courier New"/>
          <w:sz w:val="16"/>
          <w:lang w:eastAsia="zh-CN"/>
        </w:rPr>
      </w:pPr>
      <w:ins w:id="644" w:author="Frank, 2025-08 PA2" w:date="2025-06-25T17:52:00Z" w16du:dateUtc="2025-06-25T15:52:00Z">
        <w:r w:rsidRPr="00A96F73">
          <w:rPr>
            <w:rFonts w:ascii="Courier New" w:eastAsia="Times New Roman" w:hAnsi="Courier New"/>
            <w:sz w:val="16"/>
            <w:lang w:eastAsia="zh-CN"/>
          </w:rPr>
          <w:t xml:space="preserve">        </w:t>
        </w:r>
      </w:ins>
      <w:ins w:id="645" w:author="Frank, 2025-08 PA3" w:date="2025-07-29T10:33:00Z" w16du:dateUtc="2025-07-29T08:33:00Z">
        <w:r w:rsidR="00CD0824">
          <w:rPr>
            <w:rFonts w:ascii="Courier New" w:eastAsia="Times New Roman" w:hAnsi="Courier New"/>
            <w:sz w:val="16"/>
            <w:lang w:eastAsia="zh-CN"/>
          </w:rPr>
          <w:t>t</w:t>
        </w:r>
      </w:ins>
      <w:ins w:id="646" w:author="Frank, 2025-08 PA2" w:date="2025-06-25T17:54:00Z" w16du:dateUtc="2025-06-25T15:54:00Z">
        <w:r w:rsidR="006E0D02" w:rsidRPr="006E0D02">
          <w:rPr>
            <w:rFonts w:ascii="Courier New" w:eastAsia="Times New Roman" w:hAnsi="Courier New"/>
            <w:sz w:val="16"/>
            <w:lang w:eastAsia="zh-CN"/>
          </w:rPr>
          <w:t>hresholdTrafficVolume</w:t>
        </w:r>
      </w:ins>
      <w:ins w:id="647" w:author="Frank, 2025-08 PA2" w:date="2025-06-25T17:52:00Z" w16du:dateUtc="2025-06-25T15:52:00Z">
        <w:r w:rsidRPr="00A96F73">
          <w:rPr>
            <w:rFonts w:ascii="Courier New" w:eastAsia="Times New Roman" w:hAnsi="Courier New"/>
            <w:sz w:val="16"/>
            <w:lang w:eastAsia="zh-CN"/>
          </w:rPr>
          <w:t>:</w:t>
        </w:r>
      </w:ins>
    </w:p>
    <w:p w14:paraId="345955FD" w14:textId="0A0CF204" w:rsidR="00A3782C" w:rsidRDefault="00A3782C" w:rsidP="00A37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8" w:author="Frank, 2025-08 PA2" w:date="2025-06-25T17:55:00Z" w16du:dateUtc="2025-06-25T15:55:00Z"/>
          <w:rFonts w:ascii="Courier New" w:eastAsia="Times New Roman" w:hAnsi="Courier New"/>
          <w:sz w:val="16"/>
          <w:lang w:eastAsia="zh-CN"/>
        </w:rPr>
      </w:pPr>
      <w:ins w:id="649" w:author="Frank, 2025-08 PA2" w:date="2025-06-25T17:52:00Z" w16du:dateUtc="2025-06-25T15:52:00Z">
        <w:r w:rsidRPr="00A96F73">
          <w:rPr>
            <w:rFonts w:ascii="Courier New" w:eastAsia="Times New Roman" w:hAnsi="Courier New"/>
            <w:sz w:val="16"/>
            <w:lang w:eastAsia="zh-CN"/>
          </w:rPr>
          <w:t xml:space="preserve">          $ref: '#/components/schemas/</w:t>
        </w:r>
      </w:ins>
      <w:ins w:id="650" w:author="Frank, 2025-08 PA2" w:date="2025-06-25T17:55:00Z" w16du:dateUtc="2025-06-25T15:55:00Z">
        <w:r w:rsidR="006E0D02" w:rsidRPr="006E0D02">
          <w:rPr>
            <w:rFonts w:ascii="Courier New" w:eastAsia="Times New Roman" w:hAnsi="Courier New"/>
            <w:sz w:val="16"/>
            <w:lang w:eastAsia="zh-CN"/>
          </w:rPr>
          <w:t>VolumeMeasurement</w:t>
        </w:r>
      </w:ins>
      <w:ins w:id="651" w:author="Frank, 2025-08 PA2" w:date="2025-06-25T17:52:00Z" w16du:dateUtc="2025-06-25T15:52:00Z">
        <w:r w:rsidRPr="00A96F73">
          <w:rPr>
            <w:rFonts w:ascii="Courier New" w:eastAsia="Times New Roman" w:hAnsi="Courier New"/>
            <w:sz w:val="16"/>
            <w:lang w:eastAsia="zh-CN"/>
          </w:rPr>
          <w:t>'</w:t>
        </w:r>
      </w:ins>
    </w:p>
    <w:p w14:paraId="79D35152" w14:textId="0B504B17" w:rsidR="006E0D02" w:rsidRPr="00A96F73" w:rsidRDefault="006E0D02" w:rsidP="006E0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 w:author="Frank, 2025-08 PA2" w:date="2025-06-25T17:55:00Z" w16du:dateUtc="2025-06-25T15:55:00Z"/>
          <w:rFonts w:ascii="Courier New" w:eastAsia="Times New Roman" w:hAnsi="Courier New"/>
          <w:sz w:val="16"/>
          <w:lang w:eastAsia="zh-CN"/>
        </w:rPr>
      </w:pPr>
      <w:ins w:id="653" w:author="Frank, 2025-08 PA2" w:date="2025-06-25T17:55:00Z" w16du:dateUtc="2025-06-25T15:55:00Z">
        <w:r w:rsidRPr="00A96F73">
          <w:rPr>
            <w:rFonts w:ascii="Courier New" w:eastAsia="Times New Roman" w:hAnsi="Courier New"/>
            <w:sz w:val="16"/>
            <w:lang w:eastAsia="zh-CN"/>
          </w:rPr>
          <w:t xml:space="preserve">        </w:t>
        </w:r>
      </w:ins>
      <w:ins w:id="654" w:author="Frank, 2025-08 PA3" w:date="2025-07-29T10:34:00Z" w16du:dateUtc="2025-07-29T08:34:00Z">
        <w:r w:rsidR="008F40FB">
          <w:rPr>
            <w:rFonts w:ascii="Courier New" w:eastAsia="Times New Roman" w:hAnsi="Courier New"/>
            <w:sz w:val="16"/>
            <w:lang w:eastAsia="zh-CN"/>
          </w:rPr>
          <w:t>t</w:t>
        </w:r>
      </w:ins>
      <w:ins w:id="655" w:author="Frank, 2025-08 PA2" w:date="2025-06-25T17:56:00Z" w16du:dateUtc="2025-06-25T15:56:00Z">
        <w:r w:rsidRPr="006E0D02">
          <w:rPr>
            <w:rFonts w:ascii="Courier New" w:eastAsia="Times New Roman" w:hAnsi="Courier New"/>
            <w:sz w:val="16"/>
            <w:lang w:eastAsia="zh-CN"/>
          </w:rPr>
          <w:t>hresholdThroughput</w:t>
        </w:r>
      </w:ins>
      <w:ins w:id="656" w:author="Frank, 2025-08 PA2" w:date="2025-06-25T17:55:00Z" w16du:dateUtc="2025-06-25T15:55:00Z">
        <w:r w:rsidRPr="00A96F73">
          <w:rPr>
            <w:rFonts w:ascii="Courier New" w:eastAsia="Times New Roman" w:hAnsi="Courier New"/>
            <w:sz w:val="16"/>
            <w:lang w:eastAsia="zh-CN"/>
          </w:rPr>
          <w:t>:</w:t>
        </w:r>
      </w:ins>
    </w:p>
    <w:p w14:paraId="3AE3A037" w14:textId="66DD3A54" w:rsidR="006E0D02" w:rsidRDefault="006E0D02" w:rsidP="006E0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7" w:author="Frank, 2025-08 PA2" w:date="2025-06-25T17:55:00Z" w16du:dateUtc="2025-06-25T15:55:00Z"/>
          <w:rFonts w:ascii="Courier New" w:eastAsia="Times New Roman" w:hAnsi="Courier New"/>
          <w:sz w:val="16"/>
          <w:lang w:eastAsia="zh-CN"/>
        </w:rPr>
      </w:pPr>
      <w:ins w:id="658" w:author="Frank, 2025-08 PA2" w:date="2025-06-25T17:55:00Z" w16du:dateUtc="2025-06-25T15:55:00Z">
        <w:r w:rsidRPr="00A96F73">
          <w:rPr>
            <w:rFonts w:ascii="Courier New" w:eastAsia="Times New Roman" w:hAnsi="Courier New"/>
            <w:sz w:val="16"/>
            <w:lang w:eastAsia="zh-CN"/>
          </w:rPr>
          <w:t xml:space="preserve">          $ref: '#/components/schemas/</w:t>
        </w:r>
      </w:ins>
      <w:ins w:id="659" w:author="Frank, 2025-08 PA2" w:date="2025-06-25T17:56:00Z" w16du:dateUtc="2025-06-25T15:56:00Z">
        <w:r w:rsidRPr="006E0D02">
          <w:rPr>
            <w:rFonts w:ascii="Courier New" w:eastAsia="Times New Roman" w:hAnsi="Courier New"/>
            <w:sz w:val="16"/>
            <w:lang w:eastAsia="zh-CN"/>
          </w:rPr>
          <w:t>ThroughputMeasurement</w:t>
        </w:r>
      </w:ins>
      <w:ins w:id="660" w:author="Frank, 2025-08 PA2" w:date="2025-06-25T17:55:00Z" w16du:dateUtc="2025-06-25T15:55:00Z">
        <w:r w:rsidRPr="00A96F73">
          <w:rPr>
            <w:rFonts w:ascii="Courier New" w:eastAsia="Times New Roman" w:hAnsi="Courier New"/>
            <w:sz w:val="16"/>
            <w:lang w:eastAsia="zh-CN"/>
          </w:rPr>
          <w:t>'</w:t>
        </w:r>
      </w:ins>
    </w:p>
    <w:p w14:paraId="1B7EDFB0" w14:textId="77777777" w:rsidR="00DD7724" w:rsidRDefault="00DD7724" w:rsidP="001C0A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 w:author="Frank, 2025-08 PA3" w:date="2025-07-29T10:34:00Z" w16du:dateUtc="2025-07-29T08:34:00Z"/>
          <w:rFonts w:ascii="Courier New" w:eastAsia="Times New Roman" w:hAnsi="Courier New"/>
          <w:sz w:val="16"/>
          <w:lang w:eastAsia="zh-CN"/>
        </w:rPr>
      </w:pPr>
    </w:p>
    <w:p w14:paraId="673873FD" w14:textId="77777777" w:rsidR="00DD7724" w:rsidRDefault="00DD7724" w:rsidP="001C0A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2" w:author="Frank, 2025-08 PA3" w:date="2025-07-29T10:34:00Z" w16du:dateUtc="2025-07-29T08:34:00Z"/>
          <w:rFonts w:ascii="Courier New" w:eastAsia="Times New Roman" w:hAnsi="Courier New"/>
          <w:sz w:val="16"/>
          <w:lang w:eastAsia="zh-CN"/>
        </w:rPr>
      </w:pPr>
    </w:p>
    <w:p w14:paraId="34DC8F24" w14:textId="77777777" w:rsidR="001C0A67" w:rsidRDefault="001C0A67" w:rsidP="00A3782C">
      <w:pPr>
        <w:rPr>
          <w:noProof/>
        </w:rPr>
      </w:pPr>
    </w:p>
    <w:p w14:paraId="75D8B972" w14:textId="77777777" w:rsidR="002556A0" w:rsidRPr="008E68FF" w:rsidRDefault="002556A0" w:rsidP="002556A0">
      <w:pPr>
        <w:rPr>
          <w:b/>
          <w:bCs/>
          <w:noProof/>
          <w:color w:val="FF0000"/>
        </w:rPr>
      </w:pPr>
      <w:r w:rsidRPr="008E68FF">
        <w:rPr>
          <w:b/>
          <w:bCs/>
          <w:noProof/>
          <w:color w:val="FF0000"/>
        </w:rPr>
        <w:t>******Skipped for Clarity******</w:t>
      </w:r>
    </w:p>
    <w:p w14:paraId="7ACD1C89" w14:textId="77777777" w:rsidR="003E100F" w:rsidRDefault="003E100F" w:rsidP="003E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 w:author="Frank, 2025-08 PA2" w:date="2025-06-25T18:01:00Z" w16du:dateUtc="2025-06-25T16:01:00Z"/>
          <w:rFonts w:ascii="Courier New" w:eastAsia="Times New Roman" w:hAnsi="Courier New"/>
          <w:noProof/>
          <w:sz w:val="16"/>
        </w:rPr>
      </w:pPr>
    </w:p>
    <w:p w14:paraId="5E18A503" w14:textId="34A0FFB9" w:rsidR="003E100F" w:rsidRPr="003E100F" w:rsidRDefault="003E100F" w:rsidP="003E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4" w:author="Frank, 2025-08 PA2" w:date="2025-06-25T18:00:00Z" w16du:dateUtc="2025-06-25T16:00:00Z"/>
          <w:rFonts w:ascii="Courier New" w:eastAsia="Times New Roman" w:hAnsi="Courier New"/>
          <w:noProof/>
          <w:sz w:val="16"/>
          <w:lang w:eastAsia="zh-CN"/>
        </w:rPr>
      </w:pPr>
      <w:ins w:id="665" w:author="Frank, 2025-08 PA2" w:date="2025-06-25T18:00:00Z" w16du:dateUtc="2025-06-25T16:00:00Z">
        <w:r w:rsidRPr="003E100F">
          <w:rPr>
            <w:rFonts w:ascii="Courier New" w:eastAsia="Times New Roman" w:hAnsi="Courier New"/>
            <w:noProof/>
            <w:sz w:val="16"/>
          </w:rPr>
          <w:t xml:space="preserve">    </w:t>
        </w:r>
      </w:ins>
      <w:ins w:id="666" w:author="Frank, 2025-08 PA3" w:date="2025-07-29T10:35:00Z" w16du:dateUtc="2025-07-29T08:35:00Z">
        <w:r w:rsidR="0042284F" w:rsidRPr="0042284F">
          <w:rPr>
            <w:rFonts w:ascii="Courier New" w:eastAsia="Times New Roman" w:hAnsi="Courier New"/>
            <w:noProof/>
            <w:sz w:val="16"/>
            <w:lang w:eastAsia="zh-CN"/>
          </w:rPr>
          <w:t>SkipReportingCondition</w:t>
        </w:r>
      </w:ins>
      <w:ins w:id="667" w:author="Frank, 2025-08 PA2" w:date="2025-06-25T18:00:00Z" w16du:dateUtc="2025-06-25T16:00:00Z">
        <w:r w:rsidRPr="003E100F">
          <w:rPr>
            <w:rFonts w:ascii="Courier New" w:eastAsia="Times New Roman" w:hAnsi="Courier New"/>
            <w:noProof/>
            <w:sz w:val="16"/>
            <w:lang w:eastAsia="zh-CN"/>
          </w:rPr>
          <w:t>:</w:t>
        </w:r>
      </w:ins>
    </w:p>
    <w:p w14:paraId="727F53CE" w14:textId="2FD260E7" w:rsidR="003E100F" w:rsidRPr="003E100F" w:rsidRDefault="003E100F" w:rsidP="003E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8" w:author="Frank, 2025-08 PA2" w:date="2025-06-25T18:00:00Z" w16du:dateUtc="2025-06-25T16:00:00Z"/>
          <w:rFonts w:ascii="Courier New" w:eastAsia="Times New Roman" w:hAnsi="Courier New"/>
          <w:noProof/>
          <w:sz w:val="16"/>
        </w:rPr>
      </w:pPr>
      <w:ins w:id="669" w:author="Frank, 2025-08 PA2" w:date="2025-06-25T18:00:00Z" w16du:dateUtc="2025-06-25T16:00:00Z">
        <w:r w:rsidRPr="003E100F">
          <w:rPr>
            <w:rFonts w:ascii="Courier New" w:eastAsia="Times New Roman" w:hAnsi="Courier New"/>
            <w:noProof/>
            <w:sz w:val="16"/>
          </w:rPr>
          <w:t xml:space="preserve">      description: </w:t>
        </w:r>
      </w:ins>
      <w:ins w:id="670" w:author="Frank, 2025-08 PA3" w:date="2025-07-29T10:35:00Z" w16du:dateUtc="2025-07-29T08:35:00Z">
        <w:r w:rsidR="0042284F">
          <w:rPr>
            <w:rFonts w:ascii="Courier New" w:eastAsia="Times New Roman" w:hAnsi="Courier New"/>
            <w:noProof/>
            <w:sz w:val="16"/>
            <w:lang w:eastAsia="zh-CN"/>
          </w:rPr>
          <w:t>Conditions</w:t>
        </w:r>
      </w:ins>
      <w:ins w:id="671" w:author="Frank, 2025-08 PA2" w:date="2025-06-25T18:04:00Z" w16du:dateUtc="2025-06-25T16:04:00Z">
        <w:r w:rsidR="00D81D8D">
          <w:rPr>
            <w:rFonts w:ascii="Courier New" w:eastAsia="Times New Roman" w:hAnsi="Courier New"/>
            <w:noProof/>
            <w:sz w:val="16"/>
            <w:lang w:eastAsia="zh-CN"/>
          </w:rPr>
          <w:t xml:space="preserve"> </w:t>
        </w:r>
      </w:ins>
      <w:ins w:id="672" w:author="Bruno Landais v3" w:date="2025-07-29T17:22:00Z" w16du:dateUtc="2025-07-29T15:22:00Z">
        <w:r w:rsidR="00D65976">
          <w:rPr>
            <w:rFonts w:ascii="Courier New" w:eastAsia="Times New Roman" w:hAnsi="Courier New"/>
            <w:noProof/>
            <w:sz w:val="16"/>
            <w:lang w:eastAsia="zh-CN"/>
          </w:rPr>
          <w:t>for</w:t>
        </w:r>
        <w:r w:rsidR="00406946">
          <w:rPr>
            <w:rFonts w:ascii="Courier New" w:eastAsia="Times New Roman" w:hAnsi="Courier New"/>
            <w:noProof/>
            <w:sz w:val="16"/>
            <w:lang w:eastAsia="zh-CN"/>
          </w:rPr>
          <w:t xml:space="preserve"> which</w:t>
        </w:r>
      </w:ins>
      <w:ins w:id="673" w:author="Frank, 2025-08 PA2" w:date="2025-06-25T18:04:00Z" w16du:dateUtc="2025-06-25T16:04:00Z">
        <w:r w:rsidR="00D81D8D">
          <w:rPr>
            <w:rFonts w:ascii="Courier New" w:eastAsia="Times New Roman" w:hAnsi="Courier New"/>
            <w:noProof/>
            <w:sz w:val="16"/>
            <w:lang w:eastAsia="zh-CN"/>
          </w:rPr>
          <w:t xml:space="preserve"> the UPF</w:t>
        </w:r>
      </w:ins>
      <w:ins w:id="674" w:author="Frank, 2025-08 PA2" w:date="2025-06-25T18:05:00Z" w16du:dateUtc="2025-06-25T16:05:00Z">
        <w:r w:rsidR="00D81D8D">
          <w:rPr>
            <w:rFonts w:ascii="Courier New" w:eastAsia="Times New Roman" w:hAnsi="Courier New"/>
            <w:noProof/>
            <w:sz w:val="16"/>
            <w:lang w:eastAsia="zh-CN"/>
          </w:rPr>
          <w:t xml:space="preserve"> </w:t>
        </w:r>
        <w:r w:rsidR="00806FD6">
          <w:rPr>
            <w:rFonts w:ascii="Courier New" w:eastAsia="Times New Roman" w:hAnsi="Courier New"/>
            <w:noProof/>
            <w:sz w:val="16"/>
            <w:lang w:eastAsia="zh-CN"/>
          </w:rPr>
          <w:t xml:space="preserve">can skip </w:t>
        </w:r>
      </w:ins>
      <w:ins w:id="675" w:author="Bruno Landais v3" w:date="2025-07-29T17:22:00Z" w16du:dateUtc="2025-07-29T15:22:00Z">
        <w:r w:rsidR="00D65976">
          <w:rPr>
            <w:rFonts w:ascii="Courier New" w:eastAsia="Times New Roman" w:hAnsi="Courier New"/>
            <w:noProof/>
            <w:sz w:val="16"/>
            <w:lang w:eastAsia="zh-CN"/>
          </w:rPr>
          <w:t>se</w:t>
        </w:r>
      </w:ins>
      <w:ins w:id="676" w:author="Bruno Landais v3" w:date="2025-07-29T17:23:00Z" w16du:dateUtc="2025-07-29T15:23:00Z">
        <w:r w:rsidR="00D65976">
          <w:rPr>
            <w:rFonts w:ascii="Courier New" w:eastAsia="Times New Roman" w:hAnsi="Courier New"/>
            <w:noProof/>
            <w:sz w:val="16"/>
            <w:lang w:eastAsia="zh-CN"/>
          </w:rPr>
          <w:t xml:space="preserve">nding </w:t>
        </w:r>
      </w:ins>
      <w:ins w:id="677" w:author="Frank, 2025-08 PA2" w:date="2025-06-25T18:05:00Z" w16du:dateUtc="2025-06-25T16:05:00Z">
        <w:r w:rsidR="00806FD6">
          <w:rPr>
            <w:rFonts w:ascii="Courier New" w:eastAsia="Times New Roman" w:hAnsi="Courier New"/>
            <w:noProof/>
            <w:sz w:val="16"/>
            <w:lang w:eastAsia="zh-CN"/>
          </w:rPr>
          <w:t>the event report</w:t>
        </w:r>
      </w:ins>
    </w:p>
    <w:p w14:paraId="19BEFF5F" w14:textId="77777777" w:rsidR="003E100F" w:rsidRPr="003E100F" w:rsidRDefault="003E100F" w:rsidP="003E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 w:author="Frank, 2025-08 PA2" w:date="2025-06-25T18:00:00Z" w16du:dateUtc="2025-06-25T16:00:00Z"/>
          <w:rFonts w:ascii="Courier New" w:eastAsia="Times New Roman" w:hAnsi="Courier New"/>
          <w:noProof/>
          <w:sz w:val="16"/>
        </w:rPr>
      </w:pPr>
      <w:ins w:id="679" w:author="Frank, 2025-08 PA2" w:date="2025-06-25T18:00:00Z" w16du:dateUtc="2025-06-25T16:00:00Z">
        <w:r w:rsidRPr="003E100F">
          <w:rPr>
            <w:rFonts w:ascii="Courier New" w:eastAsia="Times New Roman" w:hAnsi="Courier New"/>
            <w:noProof/>
            <w:sz w:val="16"/>
          </w:rPr>
          <w:t xml:space="preserve">      anyOf:</w:t>
        </w:r>
      </w:ins>
    </w:p>
    <w:p w14:paraId="4F57AAF7" w14:textId="77777777" w:rsidR="003E100F" w:rsidRPr="003E100F" w:rsidRDefault="003E100F" w:rsidP="003E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 w:author="Frank, 2025-08 PA2" w:date="2025-06-25T18:00:00Z" w16du:dateUtc="2025-06-25T16:00:00Z"/>
          <w:rFonts w:ascii="Courier New" w:eastAsia="Times New Roman" w:hAnsi="Courier New"/>
          <w:noProof/>
          <w:sz w:val="16"/>
        </w:rPr>
      </w:pPr>
      <w:ins w:id="681" w:author="Frank, 2025-08 PA2" w:date="2025-06-25T18:00:00Z" w16du:dateUtc="2025-06-25T16:00:00Z">
        <w:r w:rsidRPr="003E100F">
          <w:rPr>
            <w:rFonts w:ascii="Courier New" w:eastAsia="Times New Roman" w:hAnsi="Courier New"/>
            <w:noProof/>
            <w:sz w:val="16"/>
          </w:rPr>
          <w:t xml:space="preserve">        - type: string</w:t>
        </w:r>
      </w:ins>
    </w:p>
    <w:p w14:paraId="71469C32" w14:textId="77777777" w:rsidR="003E100F" w:rsidRPr="003E100F" w:rsidRDefault="003E100F" w:rsidP="003E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2" w:author="Frank, 2025-08 PA2" w:date="2025-06-25T18:00:00Z" w16du:dateUtc="2025-06-25T16:00:00Z"/>
          <w:rFonts w:ascii="Courier New" w:eastAsia="Times New Roman" w:hAnsi="Courier New"/>
          <w:noProof/>
          <w:sz w:val="16"/>
        </w:rPr>
      </w:pPr>
      <w:ins w:id="683" w:author="Frank, 2025-08 PA2" w:date="2025-06-25T18:00:00Z" w16du:dateUtc="2025-06-25T16:00:00Z">
        <w:r w:rsidRPr="003E100F">
          <w:rPr>
            <w:rFonts w:ascii="Courier New" w:eastAsia="Times New Roman" w:hAnsi="Courier New"/>
            <w:noProof/>
            <w:sz w:val="16"/>
          </w:rPr>
          <w:t xml:space="preserve">          enum:</w:t>
        </w:r>
      </w:ins>
    </w:p>
    <w:p w14:paraId="3CE31B88" w14:textId="7438D35F" w:rsidR="003E100F" w:rsidRDefault="003E100F" w:rsidP="003E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4" w:author="Frank, 2025-08 PA2" w:date="2025-06-25T18:05:00Z" w16du:dateUtc="2025-06-25T16:05:00Z"/>
          <w:rFonts w:ascii="Courier New" w:eastAsia="Times New Roman" w:hAnsi="Courier New"/>
          <w:noProof/>
          <w:sz w:val="16"/>
          <w:lang w:eastAsia="zh-CN"/>
        </w:rPr>
      </w:pPr>
      <w:ins w:id="685" w:author="Frank, 2025-08 PA2" w:date="2025-06-25T18:00:00Z" w16du:dateUtc="2025-06-25T16:00:00Z">
        <w:r w:rsidRPr="003E100F">
          <w:rPr>
            <w:rFonts w:ascii="Courier New" w:eastAsia="Times New Roman" w:hAnsi="Courier New"/>
            <w:noProof/>
            <w:sz w:val="16"/>
          </w:rPr>
          <w:t xml:space="preserve">          - </w:t>
        </w:r>
        <w:r w:rsidRPr="003E100F">
          <w:rPr>
            <w:rFonts w:ascii="Courier New" w:eastAsia="Times New Roman" w:hAnsi="Courier New"/>
            <w:noProof/>
            <w:sz w:val="16"/>
            <w:lang w:eastAsia="zh-CN"/>
          </w:rPr>
          <w:t>SKIP_</w:t>
        </w:r>
      </w:ins>
      <w:ins w:id="686" w:author="Frank, 2025-08 PA3" w:date="2025-07-29T10:36:00Z" w16du:dateUtc="2025-07-29T08:36:00Z">
        <w:r w:rsidR="0042284F">
          <w:rPr>
            <w:rFonts w:ascii="Courier New" w:eastAsia="Times New Roman" w:hAnsi="Courier New"/>
            <w:noProof/>
            <w:sz w:val="16"/>
            <w:lang w:eastAsia="zh-CN"/>
          </w:rPr>
          <w:t>NULL</w:t>
        </w:r>
      </w:ins>
      <w:ins w:id="687" w:author="Frank, 2025-08 PA2" w:date="2025-06-25T18:00:00Z" w16du:dateUtc="2025-06-25T16:00:00Z">
        <w:r w:rsidRPr="003E100F">
          <w:rPr>
            <w:rFonts w:ascii="Courier New" w:eastAsia="Times New Roman" w:hAnsi="Courier New"/>
            <w:noProof/>
            <w:sz w:val="16"/>
            <w:lang w:eastAsia="zh-CN"/>
          </w:rPr>
          <w:t>_REPORT</w:t>
        </w:r>
      </w:ins>
    </w:p>
    <w:p w14:paraId="393F4536" w14:textId="3CB1996E" w:rsidR="00806FD6" w:rsidRDefault="00806FD6" w:rsidP="00806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8" w:author="Frank, 2025-08 PA2" w:date="2025-06-25T18:05:00Z" w16du:dateUtc="2025-06-25T16:05:00Z"/>
          <w:rFonts w:ascii="Courier New" w:eastAsia="Times New Roman" w:hAnsi="Courier New"/>
          <w:noProof/>
          <w:sz w:val="16"/>
          <w:lang w:eastAsia="zh-CN"/>
        </w:rPr>
      </w:pPr>
      <w:ins w:id="689" w:author="Frank, 2025-08 PA2" w:date="2025-06-25T18:05:00Z" w16du:dateUtc="2025-06-25T16:05:00Z">
        <w:r w:rsidRPr="003E100F">
          <w:rPr>
            <w:rFonts w:ascii="Courier New" w:eastAsia="Times New Roman" w:hAnsi="Courier New"/>
            <w:noProof/>
            <w:sz w:val="16"/>
          </w:rPr>
          <w:t xml:space="preserve">          - </w:t>
        </w:r>
        <w:r w:rsidRPr="00806FD6">
          <w:rPr>
            <w:rFonts w:ascii="Courier New" w:eastAsia="Times New Roman" w:hAnsi="Courier New"/>
            <w:noProof/>
            <w:sz w:val="16"/>
            <w:lang w:eastAsia="zh-CN"/>
          </w:rPr>
          <w:t>SKIP_</w:t>
        </w:r>
      </w:ins>
      <w:ins w:id="690" w:author="Frank, 2025-08 PA3" w:date="2025-07-29T10:36:00Z" w16du:dateUtc="2025-07-29T08:36:00Z">
        <w:r w:rsidR="0042284F">
          <w:rPr>
            <w:rFonts w:ascii="Courier New" w:eastAsia="Times New Roman" w:hAnsi="Courier New"/>
            <w:noProof/>
            <w:sz w:val="16"/>
            <w:lang w:eastAsia="zh-CN"/>
          </w:rPr>
          <w:t>OUTSIDE_VALIDITY</w:t>
        </w:r>
        <w:r w:rsidR="00234D6F">
          <w:rPr>
            <w:rFonts w:ascii="Courier New" w:eastAsia="Times New Roman" w:hAnsi="Courier New"/>
            <w:noProof/>
            <w:sz w:val="16"/>
            <w:lang w:eastAsia="zh-CN"/>
          </w:rPr>
          <w:t>_</w:t>
        </w:r>
      </w:ins>
      <w:ins w:id="691" w:author="Frank, 2025-08 PA2" w:date="2025-06-25T18:05:00Z" w16du:dateUtc="2025-06-25T16:05:00Z">
        <w:r w:rsidRPr="00806FD6">
          <w:rPr>
            <w:rFonts w:ascii="Courier New" w:eastAsia="Times New Roman" w:hAnsi="Courier New"/>
            <w:noProof/>
            <w:sz w:val="16"/>
            <w:lang w:eastAsia="zh-CN"/>
          </w:rPr>
          <w:t>TIME</w:t>
        </w:r>
      </w:ins>
    </w:p>
    <w:p w14:paraId="2F5B9808" w14:textId="3E1D3CDC" w:rsidR="00806FD6" w:rsidRPr="003E100F" w:rsidRDefault="00806FD6" w:rsidP="003E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2" w:author="Frank, 2025-08 PA2" w:date="2025-06-25T18:00:00Z" w16du:dateUtc="2025-06-25T16:00:00Z"/>
          <w:rFonts w:ascii="Courier New" w:eastAsia="Times New Roman" w:hAnsi="Courier New"/>
          <w:noProof/>
          <w:sz w:val="16"/>
          <w:lang w:eastAsia="zh-CN"/>
        </w:rPr>
      </w:pPr>
      <w:ins w:id="693" w:author="Frank, 2025-08 PA2" w:date="2025-06-25T18:05:00Z" w16du:dateUtc="2025-06-25T16:05:00Z">
        <w:r w:rsidRPr="003E100F">
          <w:rPr>
            <w:rFonts w:ascii="Courier New" w:eastAsia="Times New Roman" w:hAnsi="Courier New"/>
            <w:noProof/>
            <w:sz w:val="16"/>
          </w:rPr>
          <w:t xml:space="preserve">          - </w:t>
        </w:r>
        <w:r w:rsidRPr="00806FD6">
          <w:rPr>
            <w:rFonts w:ascii="Courier New" w:eastAsia="Times New Roman" w:hAnsi="Courier New"/>
            <w:noProof/>
            <w:sz w:val="16"/>
            <w:lang w:eastAsia="zh-CN"/>
          </w:rPr>
          <w:t>SKIP_</w:t>
        </w:r>
      </w:ins>
      <w:ins w:id="694" w:author="Frank, 2025-08 PA3" w:date="2025-07-29T10:36:00Z" w16du:dateUtc="2025-07-29T08:36:00Z">
        <w:r w:rsidR="00234D6F">
          <w:rPr>
            <w:rFonts w:ascii="Courier New" w:eastAsia="Times New Roman" w:hAnsi="Courier New"/>
            <w:noProof/>
            <w:sz w:val="16"/>
            <w:lang w:eastAsia="zh-CN"/>
          </w:rPr>
          <w:t>BELOW_</w:t>
        </w:r>
      </w:ins>
      <w:ins w:id="695" w:author="Frank, 2025-08 PA2" w:date="2025-06-25T18:05:00Z" w16du:dateUtc="2025-06-25T16:05:00Z">
        <w:r w:rsidRPr="00806FD6">
          <w:rPr>
            <w:rFonts w:ascii="Courier New" w:eastAsia="Times New Roman" w:hAnsi="Courier New"/>
            <w:noProof/>
            <w:sz w:val="16"/>
            <w:lang w:eastAsia="zh-CN"/>
          </w:rPr>
          <w:t>THRESHOLDS_</w:t>
        </w:r>
      </w:ins>
      <w:ins w:id="696" w:author="Frank, 2025-08 PA3" w:date="2025-07-29T10:37:00Z" w16du:dateUtc="2025-07-29T08:37:00Z">
        <w:r w:rsidR="00234D6F">
          <w:rPr>
            <w:rFonts w:ascii="Courier New" w:eastAsia="Times New Roman" w:hAnsi="Courier New"/>
            <w:noProof/>
            <w:sz w:val="16"/>
            <w:lang w:eastAsia="zh-CN"/>
          </w:rPr>
          <w:t>REPORT</w:t>
        </w:r>
      </w:ins>
    </w:p>
    <w:p w14:paraId="6FA40380" w14:textId="77777777" w:rsidR="003E100F" w:rsidRPr="003E100F" w:rsidRDefault="003E100F" w:rsidP="003E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 w:author="Frank, 2025-08 PA2" w:date="2025-06-25T18:00:00Z" w16du:dateUtc="2025-06-25T16:00:00Z"/>
          <w:rFonts w:ascii="Courier New" w:eastAsia="Times New Roman" w:hAnsi="Courier New"/>
          <w:noProof/>
          <w:sz w:val="16"/>
        </w:rPr>
      </w:pPr>
      <w:ins w:id="698" w:author="Frank, 2025-08 PA2" w:date="2025-06-25T18:00:00Z" w16du:dateUtc="2025-06-25T16:00:00Z">
        <w:r w:rsidRPr="003E100F">
          <w:rPr>
            <w:rFonts w:ascii="Courier New" w:eastAsia="Times New Roman" w:hAnsi="Courier New"/>
            <w:noProof/>
            <w:sz w:val="16"/>
          </w:rPr>
          <w:t xml:space="preserve">        - type: string</w:t>
        </w:r>
      </w:ins>
    </w:p>
    <w:p w14:paraId="477F331D" w14:textId="77777777" w:rsidR="002556A0" w:rsidRPr="00841F6F" w:rsidRDefault="002556A0" w:rsidP="008C57AD">
      <w:pPr>
        <w:rPr>
          <w:noProof/>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28D68AC8" w14:textId="77777777" w:rsidR="00DB6132" w:rsidRDefault="00DB6132">
      <w:pPr>
        <w:rPr>
          <w:noProof/>
        </w:rPr>
      </w:pPr>
    </w:p>
    <w:sectPr w:rsidR="00DB613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9C78A" w14:textId="77777777" w:rsidR="00A16B0E" w:rsidRDefault="00A16B0E">
      <w:r>
        <w:separator/>
      </w:r>
    </w:p>
  </w:endnote>
  <w:endnote w:type="continuationSeparator" w:id="0">
    <w:p w14:paraId="77BDC640" w14:textId="77777777" w:rsidR="00A16B0E" w:rsidRDefault="00A1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48BF5" w14:textId="77777777" w:rsidR="00A16B0E" w:rsidRDefault="00A16B0E">
      <w:r>
        <w:separator/>
      </w:r>
    </w:p>
  </w:footnote>
  <w:footnote w:type="continuationSeparator" w:id="0">
    <w:p w14:paraId="273A79A5" w14:textId="77777777" w:rsidR="00A16B0E" w:rsidRDefault="00A1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8"/>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 w:numId="20" w16cid:durableId="164346654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08 PA3">
    <w15:presenceInfo w15:providerId="None" w15:userId="Frank, 2025-08 PA3"/>
  </w15:person>
  <w15:person w15:author="Frank, 2025-08 PA2">
    <w15:presenceInfo w15:providerId="None" w15:userId="Frank, 2025-08 PA2"/>
  </w15:person>
  <w15:person w15:author="Bruno Landais v2">
    <w15:presenceInfo w15:providerId="None" w15:userId="Bruno Landais v2"/>
  </w15:person>
  <w15:person w15:author="Bruno Landais">
    <w15:presenceInfo w15:providerId="None" w15:userId="Bruno Landais"/>
  </w15:person>
  <w15:person w15:author="Bruno Landais v3">
    <w15:presenceInfo w15:providerId="None" w15:userId="Bruno Landais v3"/>
  </w15:person>
  <w15:person w15:author="Frank, 2025-08 PA5">
    <w15:presenceInfo w15:providerId="None" w15:userId="Frank, 2025-08 PA5"/>
  </w15:person>
  <w15:person w15:author="Frank, CT#109">
    <w15:presenceInfo w15:providerId="None" w15:userId="Frank, CT#109"/>
  </w15:person>
  <w15:person w15:author="Gonzalo Hernandez Haro">
    <w15:presenceInfo w15:providerId="AD" w15:userId="S::gonzalo.hernandez.haro@ericsson.com::7c96f398-fb2f-4c79-997b-0c160ef25c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A5"/>
    <w:rsid w:val="00005744"/>
    <w:rsid w:val="0001238F"/>
    <w:rsid w:val="00022E4A"/>
    <w:rsid w:val="000237B4"/>
    <w:rsid w:val="00023D17"/>
    <w:rsid w:val="00043EA4"/>
    <w:rsid w:val="000530E2"/>
    <w:rsid w:val="00070E09"/>
    <w:rsid w:val="00071F46"/>
    <w:rsid w:val="00072A2D"/>
    <w:rsid w:val="00072AB5"/>
    <w:rsid w:val="00076541"/>
    <w:rsid w:val="000801E9"/>
    <w:rsid w:val="00080B57"/>
    <w:rsid w:val="00085A17"/>
    <w:rsid w:val="00085DDC"/>
    <w:rsid w:val="0009031C"/>
    <w:rsid w:val="00091002"/>
    <w:rsid w:val="00093756"/>
    <w:rsid w:val="00094C5C"/>
    <w:rsid w:val="00096773"/>
    <w:rsid w:val="00096DAA"/>
    <w:rsid w:val="000A6394"/>
    <w:rsid w:val="000B275F"/>
    <w:rsid w:val="000B65E0"/>
    <w:rsid w:val="000B7FED"/>
    <w:rsid w:val="000C038A"/>
    <w:rsid w:val="000C123A"/>
    <w:rsid w:val="000C6598"/>
    <w:rsid w:val="000D33C1"/>
    <w:rsid w:val="000D44B3"/>
    <w:rsid w:val="000E0435"/>
    <w:rsid w:val="000E6148"/>
    <w:rsid w:val="000F1D6F"/>
    <w:rsid w:val="000F1E89"/>
    <w:rsid w:val="00101C02"/>
    <w:rsid w:val="00102FB2"/>
    <w:rsid w:val="001144EC"/>
    <w:rsid w:val="001204B8"/>
    <w:rsid w:val="00123CD4"/>
    <w:rsid w:val="00123F29"/>
    <w:rsid w:val="00130C71"/>
    <w:rsid w:val="00132310"/>
    <w:rsid w:val="001324D7"/>
    <w:rsid w:val="001354C3"/>
    <w:rsid w:val="00135A05"/>
    <w:rsid w:val="0013618B"/>
    <w:rsid w:val="0013776B"/>
    <w:rsid w:val="00140FCF"/>
    <w:rsid w:val="0014324A"/>
    <w:rsid w:val="00145D43"/>
    <w:rsid w:val="0016029F"/>
    <w:rsid w:val="00160DC7"/>
    <w:rsid w:val="00161987"/>
    <w:rsid w:val="00164699"/>
    <w:rsid w:val="00167A63"/>
    <w:rsid w:val="00174512"/>
    <w:rsid w:val="00181343"/>
    <w:rsid w:val="00181B77"/>
    <w:rsid w:val="00182C35"/>
    <w:rsid w:val="0018792E"/>
    <w:rsid w:val="00192C46"/>
    <w:rsid w:val="001939D4"/>
    <w:rsid w:val="00196227"/>
    <w:rsid w:val="001964F7"/>
    <w:rsid w:val="001A08B3"/>
    <w:rsid w:val="001A7807"/>
    <w:rsid w:val="001A7B60"/>
    <w:rsid w:val="001B52F0"/>
    <w:rsid w:val="001B530A"/>
    <w:rsid w:val="001B7A65"/>
    <w:rsid w:val="001C0A67"/>
    <w:rsid w:val="001C14D4"/>
    <w:rsid w:val="001C18BA"/>
    <w:rsid w:val="001C1996"/>
    <w:rsid w:val="001C2AB0"/>
    <w:rsid w:val="001C4812"/>
    <w:rsid w:val="001D3189"/>
    <w:rsid w:val="001D7EDF"/>
    <w:rsid w:val="001D7F31"/>
    <w:rsid w:val="001E158C"/>
    <w:rsid w:val="001E1C37"/>
    <w:rsid w:val="001E41F3"/>
    <w:rsid w:val="001E49CA"/>
    <w:rsid w:val="001E7CA3"/>
    <w:rsid w:val="001F3E93"/>
    <w:rsid w:val="002006DC"/>
    <w:rsid w:val="00203B22"/>
    <w:rsid w:val="00216F15"/>
    <w:rsid w:val="002266C4"/>
    <w:rsid w:val="002309B2"/>
    <w:rsid w:val="00234D6F"/>
    <w:rsid w:val="002370CA"/>
    <w:rsid w:val="0024001A"/>
    <w:rsid w:val="00243FE3"/>
    <w:rsid w:val="00245451"/>
    <w:rsid w:val="0024676B"/>
    <w:rsid w:val="00251549"/>
    <w:rsid w:val="00253800"/>
    <w:rsid w:val="00253E9F"/>
    <w:rsid w:val="002556A0"/>
    <w:rsid w:val="0026004D"/>
    <w:rsid w:val="002640DD"/>
    <w:rsid w:val="00266411"/>
    <w:rsid w:val="00266475"/>
    <w:rsid w:val="002731F0"/>
    <w:rsid w:val="00273AE7"/>
    <w:rsid w:val="00273C41"/>
    <w:rsid w:val="00275D12"/>
    <w:rsid w:val="00284FEB"/>
    <w:rsid w:val="002858F0"/>
    <w:rsid w:val="002860C4"/>
    <w:rsid w:val="0028728B"/>
    <w:rsid w:val="00290B70"/>
    <w:rsid w:val="002937CA"/>
    <w:rsid w:val="00294A3C"/>
    <w:rsid w:val="002A6C3B"/>
    <w:rsid w:val="002A7F03"/>
    <w:rsid w:val="002B0EC8"/>
    <w:rsid w:val="002B1A65"/>
    <w:rsid w:val="002B3C4A"/>
    <w:rsid w:val="002B5741"/>
    <w:rsid w:val="002B78E0"/>
    <w:rsid w:val="002C04DD"/>
    <w:rsid w:val="002C2A5F"/>
    <w:rsid w:val="002C3FAF"/>
    <w:rsid w:val="002C6F8E"/>
    <w:rsid w:val="002D0A57"/>
    <w:rsid w:val="002D6388"/>
    <w:rsid w:val="002D7CA2"/>
    <w:rsid w:val="002E0C99"/>
    <w:rsid w:val="002E1427"/>
    <w:rsid w:val="002E1511"/>
    <w:rsid w:val="002E15A0"/>
    <w:rsid w:val="002E472E"/>
    <w:rsid w:val="002F4671"/>
    <w:rsid w:val="003046F8"/>
    <w:rsid w:val="00305409"/>
    <w:rsid w:val="0030583A"/>
    <w:rsid w:val="003111E9"/>
    <w:rsid w:val="00313C08"/>
    <w:rsid w:val="00317DB1"/>
    <w:rsid w:val="00333427"/>
    <w:rsid w:val="0033731E"/>
    <w:rsid w:val="003541E2"/>
    <w:rsid w:val="003609EF"/>
    <w:rsid w:val="0036231A"/>
    <w:rsid w:val="00367F77"/>
    <w:rsid w:val="00374DD4"/>
    <w:rsid w:val="00381D41"/>
    <w:rsid w:val="003833D4"/>
    <w:rsid w:val="00387C41"/>
    <w:rsid w:val="00397055"/>
    <w:rsid w:val="003A26F4"/>
    <w:rsid w:val="003A61DF"/>
    <w:rsid w:val="003B2CBE"/>
    <w:rsid w:val="003C14EC"/>
    <w:rsid w:val="003C6DBE"/>
    <w:rsid w:val="003D2A51"/>
    <w:rsid w:val="003D34F7"/>
    <w:rsid w:val="003D76E0"/>
    <w:rsid w:val="003E100F"/>
    <w:rsid w:val="003E1A36"/>
    <w:rsid w:val="003E216A"/>
    <w:rsid w:val="003E4ABB"/>
    <w:rsid w:val="003E5B94"/>
    <w:rsid w:val="003F6FE6"/>
    <w:rsid w:val="003F76E6"/>
    <w:rsid w:val="00401F64"/>
    <w:rsid w:val="00406946"/>
    <w:rsid w:val="00410371"/>
    <w:rsid w:val="00414895"/>
    <w:rsid w:val="0042284F"/>
    <w:rsid w:val="004242F1"/>
    <w:rsid w:val="00430CCF"/>
    <w:rsid w:val="00431288"/>
    <w:rsid w:val="00433281"/>
    <w:rsid w:val="00434282"/>
    <w:rsid w:val="0043608A"/>
    <w:rsid w:val="004448DF"/>
    <w:rsid w:val="004462DB"/>
    <w:rsid w:val="004469C7"/>
    <w:rsid w:val="00452765"/>
    <w:rsid w:val="00452AC1"/>
    <w:rsid w:val="00485247"/>
    <w:rsid w:val="0048526C"/>
    <w:rsid w:val="00485585"/>
    <w:rsid w:val="00492251"/>
    <w:rsid w:val="00493DEC"/>
    <w:rsid w:val="00495567"/>
    <w:rsid w:val="004956B1"/>
    <w:rsid w:val="0049695D"/>
    <w:rsid w:val="00497DD3"/>
    <w:rsid w:val="00497E75"/>
    <w:rsid w:val="004A35A0"/>
    <w:rsid w:val="004A7F08"/>
    <w:rsid w:val="004B269D"/>
    <w:rsid w:val="004B397F"/>
    <w:rsid w:val="004B75B7"/>
    <w:rsid w:val="004C1AD1"/>
    <w:rsid w:val="004C2751"/>
    <w:rsid w:val="004C38F8"/>
    <w:rsid w:val="004C466F"/>
    <w:rsid w:val="004C7F43"/>
    <w:rsid w:val="004D050B"/>
    <w:rsid w:val="004D0A94"/>
    <w:rsid w:val="004D5C4F"/>
    <w:rsid w:val="004E10DE"/>
    <w:rsid w:val="004E2C3C"/>
    <w:rsid w:val="004F3208"/>
    <w:rsid w:val="004F5C7E"/>
    <w:rsid w:val="00513A40"/>
    <w:rsid w:val="00513E4F"/>
    <w:rsid w:val="005141D9"/>
    <w:rsid w:val="0051580D"/>
    <w:rsid w:val="00521A3A"/>
    <w:rsid w:val="00527AEA"/>
    <w:rsid w:val="00537CA4"/>
    <w:rsid w:val="00544CEA"/>
    <w:rsid w:val="00545E16"/>
    <w:rsid w:val="00547111"/>
    <w:rsid w:val="00550171"/>
    <w:rsid w:val="00554A90"/>
    <w:rsid w:val="00557131"/>
    <w:rsid w:val="005621B4"/>
    <w:rsid w:val="00565EDE"/>
    <w:rsid w:val="00571FE9"/>
    <w:rsid w:val="00572837"/>
    <w:rsid w:val="005828DD"/>
    <w:rsid w:val="0058294E"/>
    <w:rsid w:val="0058656F"/>
    <w:rsid w:val="00586F1A"/>
    <w:rsid w:val="00592D74"/>
    <w:rsid w:val="00592F53"/>
    <w:rsid w:val="00593DD4"/>
    <w:rsid w:val="0059411F"/>
    <w:rsid w:val="005947A0"/>
    <w:rsid w:val="00595D96"/>
    <w:rsid w:val="005A0F3E"/>
    <w:rsid w:val="005A28AF"/>
    <w:rsid w:val="005A3A8D"/>
    <w:rsid w:val="005A547D"/>
    <w:rsid w:val="005A605F"/>
    <w:rsid w:val="005B2C26"/>
    <w:rsid w:val="005B6899"/>
    <w:rsid w:val="005C12C5"/>
    <w:rsid w:val="005C1369"/>
    <w:rsid w:val="005C1F11"/>
    <w:rsid w:val="005D466D"/>
    <w:rsid w:val="005D4E23"/>
    <w:rsid w:val="005D6FC8"/>
    <w:rsid w:val="005E12FB"/>
    <w:rsid w:val="005E1E07"/>
    <w:rsid w:val="005E2C44"/>
    <w:rsid w:val="005E4A29"/>
    <w:rsid w:val="005E79D2"/>
    <w:rsid w:val="005F1C43"/>
    <w:rsid w:val="005F1E44"/>
    <w:rsid w:val="005F237C"/>
    <w:rsid w:val="005F5B18"/>
    <w:rsid w:val="00603963"/>
    <w:rsid w:val="006131AE"/>
    <w:rsid w:val="00621188"/>
    <w:rsid w:val="00621E6B"/>
    <w:rsid w:val="00622B0D"/>
    <w:rsid w:val="00623B86"/>
    <w:rsid w:val="006257ED"/>
    <w:rsid w:val="00626BD2"/>
    <w:rsid w:val="006326A5"/>
    <w:rsid w:val="006337CB"/>
    <w:rsid w:val="00635D69"/>
    <w:rsid w:val="00637FED"/>
    <w:rsid w:val="00641B0F"/>
    <w:rsid w:val="00653926"/>
    <w:rsid w:val="00653DE4"/>
    <w:rsid w:val="00656940"/>
    <w:rsid w:val="00657396"/>
    <w:rsid w:val="00662DC7"/>
    <w:rsid w:val="00664DD8"/>
    <w:rsid w:val="00665C47"/>
    <w:rsid w:val="0066735C"/>
    <w:rsid w:val="006728EF"/>
    <w:rsid w:val="006931F1"/>
    <w:rsid w:val="00695808"/>
    <w:rsid w:val="00695C58"/>
    <w:rsid w:val="00695DD0"/>
    <w:rsid w:val="00696AB6"/>
    <w:rsid w:val="006A3B8E"/>
    <w:rsid w:val="006B110A"/>
    <w:rsid w:val="006B46FB"/>
    <w:rsid w:val="006B6E0B"/>
    <w:rsid w:val="006B7388"/>
    <w:rsid w:val="006B7DBD"/>
    <w:rsid w:val="006C13DB"/>
    <w:rsid w:val="006C41A6"/>
    <w:rsid w:val="006D534F"/>
    <w:rsid w:val="006E0D02"/>
    <w:rsid w:val="006E19DF"/>
    <w:rsid w:val="006E21FB"/>
    <w:rsid w:val="006E399C"/>
    <w:rsid w:val="006E4AC1"/>
    <w:rsid w:val="006F0F19"/>
    <w:rsid w:val="006F41C9"/>
    <w:rsid w:val="006F5628"/>
    <w:rsid w:val="00700BA8"/>
    <w:rsid w:val="00715666"/>
    <w:rsid w:val="0071724E"/>
    <w:rsid w:val="007213D0"/>
    <w:rsid w:val="007258F9"/>
    <w:rsid w:val="00733791"/>
    <w:rsid w:val="00737D31"/>
    <w:rsid w:val="0074028E"/>
    <w:rsid w:val="00740F56"/>
    <w:rsid w:val="00741FDA"/>
    <w:rsid w:val="007441A2"/>
    <w:rsid w:val="00744253"/>
    <w:rsid w:val="00746A52"/>
    <w:rsid w:val="00747D2E"/>
    <w:rsid w:val="00755B7D"/>
    <w:rsid w:val="007579C4"/>
    <w:rsid w:val="0076032E"/>
    <w:rsid w:val="00766FA6"/>
    <w:rsid w:val="007731DF"/>
    <w:rsid w:val="007755EC"/>
    <w:rsid w:val="007773DF"/>
    <w:rsid w:val="00787BD1"/>
    <w:rsid w:val="00792342"/>
    <w:rsid w:val="007977A8"/>
    <w:rsid w:val="007A20D9"/>
    <w:rsid w:val="007A259C"/>
    <w:rsid w:val="007B03FA"/>
    <w:rsid w:val="007B512A"/>
    <w:rsid w:val="007B5EF9"/>
    <w:rsid w:val="007B6DFE"/>
    <w:rsid w:val="007B7C97"/>
    <w:rsid w:val="007C2097"/>
    <w:rsid w:val="007D450D"/>
    <w:rsid w:val="007D4A29"/>
    <w:rsid w:val="007D5FF1"/>
    <w:rsid w:val="007D6469"/>
    <w:rsid w:val="007D6A07"/>
    <w:rsid w:val="007F0EF0"/>
    <w:rsid w:val="007F7259"/>
    <w:rsid w:val="007F7AB5"/>
    <w:rsid w:val="00800582"/>
    <w:rsid w:val="00801B10"/>
    <w:rsid w:val="00801D16"/>
    <w:rsid w:val="0080295A"/>
    <w:rsid w:val="008040A8"/>
    <w:rsid w:val="00804D91"/>
    <w:rsid w:val="00806FD6"/>
    <w:rsid w:val="00815A0A"/>
    <w:rsid w:val="00820CA3"/>
    <w:rsid w:val="00821655"/>
    <w:rsid w:val="00821908"/>
    <w:rsid w:val="00822AC8"/>
    <w:rsid w:val="008279FA"/>
    <w:rsid w:val="008350DD"/>
    <w:rsid w:val="008352B5"/>
    <w:rsid w:val="00841F6F"/>
    <w:rsid w:val="0084226E"/>
    <w:rsid w:val="00842A13"/>
    <w:rsid w:val="00847E97"/>
    <w:rsid w:val="008507B4"/>
    <w:rsid w:val="00851655"/>
    <w:rsid w:val="00852C6E"/>
    <w:rsid w:val="00853414"/>
    <w:rsid w:val="0085761C"/>
    <w:rsid w:val="00860706"/>
    <w:rsid w:val="00861585"/>
    <w:rsid w:val="008626E7"/>
    <w:rsid w:val="008662F2"/>
    <w:rsid w:val="00870EE7"/>
    <w:rsid w:val="00877A72"/>
    <w:rsid w:val="00880E9C"/>
    <w:rsid w:val="00883529"/>
    <w:rsid w:val="00884595"/>
    <w:rsid w:val="008863B9"/>
    <w:rsid w:val="00886B95"/>
    <w:rsid w:val="00894B14"/>
    <w:rsid w:val="008962B2"/>
    <w:rsid w:val="008A178F"/>
    <w:rsid w:val="008A2A0C"/>
    <w:rsid w:val="008A45A6"/>
    <w:rsid w:val="008A586F"/>
    <w:rsid w:val="008A6B9E"/>
    <w:rsid w:val="008B4BB5"/>
    <w:rsid w:val="008B7655"/>
    <w:rsid w:val="008B7FB7"/>
    <w:rsid w:val="008C57AD"/>
    <w:rsid w:val="008D0260"/>
    <w:rsid w:val="008D376F"/>
    <w:rsid w:val="008D3CCC"/>
    <w:rsid w:val="008D411E"/>
    <w:rsid w:val="008D6089"/>
    <w:rsid w:val="008E575C"/>
    <w:rsid w:val="008E5F3F"/>
    <w:rsid w:val="008E68FF"/>
    <w:rsid w:val="008F247F"/>
    <w:rsid w:val="008F3700"/>
    <w:rsid w:val="008F3789"/>
    <w:rsid w:val="008F40FB"/>
    <w:rsid w:val="008F686C"/>
    <w:rsid w:val="00901707"/>
    <w:rsid w:val="00903475"/>
    <w:rsid w:val="009148DE"/>
    <w:rsid w:val="0091534A"/>
    <w:rsid w:val="00916FDE"/>
    <w:rsid w:val="00920B9F"/>
    <w:rsid w:val="00921528"/>
    <w:rsid w:val="00923193"/>
    <w:rsid w:val="00923C75"/>
    <w:rsid w:val="00924E3F"/>
    <w:rsid w:val="00934127"/>
    <w:rsid w:val="009345D9"/>
    <w:rsid w:val="009364F8"/>
    <w:rsid w:val="00941E30"/>
    <w:rsid w:val="009469D1"/>
    <w:rsid w:val="009501F6"/>
    <w:rsid w:val="009531B0"/>
    <w:rsid w:val="0095359D"/>
    <w:rsid w:val="0096412B"/>
    <w:rsid w:val="009644D3"/>
    <w:rsid w:val="00966825"/>
    <w:rsid w:val="00973AC5"/>
    <w:rsid w:val="009741B3"/>
    <w:rsid w:val="00974E98"/>
    <w:rsid w:val="00975867"/>
    <w:rsid w:val="009777D9"/>
    <w:rsid w:val="00982CD1"/>
    <w:rsid w:val="00991B88"/>
    <w:rsid w:val="009931BD"/>
    <w:rsid w:val="0099481F"/>
    <w:rsid w:val="009A1BDA"/>
    <w:rsid w:val="009A367A"/>
    <w:rsid w:val="009A41D5"/>
    <w:rsid w:val="009A5753"/>
    <w:rsid w:val="009A579D"/>
    <w:rsid w:val="009A70E0"/>
    <w:rsid w:val="009A752C"/>
    <w:rsid w:val="009B1E22"/>
    <w:rsid w:val="009B21A9"/>
    <w:rsid w:val="009B2AF4"/>
    <w:rsid w:val="009B3368"/>
    <w:rsid w:val="009B3932"/>
    <w:rsid w:val="009C0051"/>
    <w:rsid w:val="009C710B"/>
    <w:rsid w:val="009D11F4"/>
    <w:rsid w:val="009D3C8A"/>
    <w:rsid w:val="009D735D"/>
    <w:rsid w:val="009E3297"/>
    <w:rsid w:val="009F0452"/>
    <w:rsid w:val="009F0A70"/>
    <w:rsid w:val="009F3D92"/>
    <w:rsid w:val="009F4170"/>
    <w:rsid w:val="009F734F"/>
    <w:rsid w:val="00A04219"/>
    <w:rsid w:val="00A04FA6"/>
    <w:rsid w:val="00A05FA9"/>
    <w:rsid w:val="00A06987"/>
    <w:rsid w:val="00A11077"/>
    <w:rsid w:val="00A117B2"/>
    <w:rsid w:val="00A13CD9"/>
    <w:rsid w:val="00A15AD9"/>
    <w:rsid w:val="00A16B0E"/>
    <w:rsid w:val="00A20272"/>
    <w:rsid w:val="00A217C6"/>
    <w:rsid w:val="00A23A6E"/>
    <w:rsid w:val="00A24653"/>
    <w:rsid w:val="00A246B6"/>
    <w:rsid w:val="00A246EB"/>
    <w:rsid w:val="00A3782C"/>
    <w:rsid w:val="00A44AD1"/>
    <w:rsid w:val="00A47E70"/>
    <w:rsid w:val="00A50BA9"/>
    <w:rsid w:val="00A50CF0"/>
    <w:rsid w:val="00A606F5"/>
    <w:rsid w:val="00A61013"/>
    <w:rsid w:val="00A63B1F"/>
    <w:rsid w:val="00A72980"/>
    <w:rsid w:val="00A733CD"/>
    <w:rsid w:val="00A7671C"/>
    <w:rsid w:val="00A90FC2"/>
    <w:rsid w:val="00A91539"/>
    <w:rsid w:val="00A919D1"/>
    <w:rsid w:val="00A93230"/>
    <w:rsid w:val="00A936F4"/>
    <w:rsid w:val="00A96F73"/>
    <w:rsid w:val="00AA0ACB"/>
    <w:rsid w:val="00AA2CBC"/>
    <w:rsid w:val="00AA484B"/>
    <w:rsid w:val="00AB0843"/>
    <w:rsid w:val="00AB3A4B"/>
    <w:rsid w:val="00AB466B"/>
    <w:rsid w:val="00AC42CD"/>
    <w:rsid w:val="00AC5820"/>
    <w:rsid w:val="00AC5F05"/>
    <w:rsid w:val="00AC6823"/>
    <w:rsid w:val="00AC79BB"/>
    <w:rsid w:val="00AD1B76"/>
    <w:rsid w:val="00AD1CD8"/>
    <w:rsid w:val="00AD66A7"/>
    <w:rsid w:val="00AE2D8A"/>
    <w:rsid w:val="00AE3EE9"/>
    <w:rsid w:val="00AE519F"/>
    <w:rsid w:val="00AE6F1A"/>
    <w:rsid w:val="00AF405F"/>
    <w:rsid w:val="00AF6689"/>
    <w:rsid w:val="00B00E83"/>
    <w:rsid w:val="00B1495D"/>
    <w:rsid w:val="00B219F7"/>
    <w:rsid w:val="00B25245"/>
    <w:rsid w:val="00B258BB"/>
    <w:rsid w:val="00B26256"/>
    <w:rsid w:val="00B26C9F"/>
    <w:rsid w:val="00B26FEF"/>
    <w:rsid w:val="00B335B1"/>
    <w:rsid w:val="00B438BA"/>
    <w:rsid w:val="00B51D08"/>
    <w:rsid w:val="00B57318"/>
    <w:rsid w:val="00B57DC6"/>
    <w:rsid w:val="00B6728C"/>
    <w:rsid w:val="00B67B97"/>
    <w:rsid w:val="00B71561"/>
    <w:rsid w:val="00B75C8B"/>
    <w:rsid w:val="00B827C7"/>
    <w:rsid w:val="00B85CB0"/>
    <w:rsid w:val="00B9513B"/>
    <w:rsid w:val="00B968C8"/>
    <w:rsid w:val="00B97901"/>
    <w:rsid w:val="00BA0325"/>
    <w:rsid w:val="00BA28E2"/>
    <w:rsid w:val="00BA3437"/>
    <w:rsid w:val="00BA3EC5"/>
    <w:rsid w:val="00BA4C3F"/>
    <w:rsid w:val="00BA51D9"/>
    <w:rsid w:val="00BA775D"/>
    <w:rsid w:val="00BA78BF"/>
    <w:rsid w:val="00BB15CF"/>
    <w:rsid w:val="00BB17DC"/>
    <w:rsid w:val="00BB312E"/>
    <w:rsid w:val="00BB5031"/>
    <w:rsid w:val="00BB50F2"/>
    <w:rsid w:val="00BB5DFC"/>
    <w:rsid w:val="00BB6BEB"/>
    <w:rsid w:val="00BC35DF"/>
    <w:rsid w:val="00BD279D"/>
    <w:rsid w:val="00BD5118"/>
    <w:rsid w:val="00BD593E"/>
    <w:rsid w:val="00BD62CA"/>
    <w:rsid w:val="00BD6BB8"/>
    <w:rsid w:val="00BE3B78"/>
    <w:rsid w:val="00C0297D"/>
    <w:rsid w:val="00C04B50"/>
    <w:rsid w:val="00C106CD"/>
    <w:rsid w:val="00C12AD6"/>
    <w:rsid w:val="00C14424"/>
    <w:rsid w:val="00C150E9"/>
    <w:rsid w:val="00C158D7"/>
    <w:rsid w:val="00C15DE1"/>
    <w:rsid w:val="00C201B6"/>
    <w:rsid w:val="00C218B7"/>
    <w:rsid w:val="00C23664"/>
    <w:rsid w:val="00C30F6E"/>
    <w:rsid w:val="00C30FEE"/>
    <w:rsid w:val="00C330C8"/>
    <w:rsid w:val="00C35C87"/>
    <w:rsid w:val="00C374D4"/>
    <w:rsid w:val="00C41F52"/>
    <w:rsid w:val="00C42E60"/>
    <w:rsid w:val="00C42F4D"/>
    <w:rsid w:val="00C45EA1"/>
    <w:rsid w:val="00C50839"/>
    <w:rsid w:val="00C556CD"/>
    <w:rsid w:val="00C636D0"/>
    <w:rsid w:val="00C66BA2"/>
    <w:rsid w:val="00C679AD"/>
    <w:rsid w:val="00C72477"/>
    <w:rsid w:val="00C738E3"/>
    <w:rsid w:val="00C80832"/>
    <w:rsid w:val="00C870F6"/>
    <w:rsid w:val="00C94753"/>
    <w:rsid w:val="00C95470"/>
    <w:rsid w:val="00C95985"/>
    <w:rsid w:val="00CA0F06"/>
    <w:rsid w:val="00CA404F"/>
    <w:rsid w:val="00CB0D95"/>
    <w:rsid w:val="00CB6A6F"/>
    <w:rsid w:val="00CB7120"/>
    <w:rsid w:val="00CB768B"/>
    <w:rsid w:val="00CC5026"/>
    <w:rsid w:val="00CC5106"/>
    <w:rsid w:val="00CC68D0"/>
    <w:rsid w:val="00CD0824"/>
    <w:rsid w:val="00CF051C"/>
    <w:rsid w:val="00CF51B3"/>
    <w:rsid w:val="00D03223"/>
    <w:rsid w:val="00D036A8"/>
    <w:rsid w:val="00D03F9A"/>
    <w:rsid w:val="00D06D51"/>
    <w:rsid w:val="00D113C6"/>
    <w:rsid w:val="00D14242"/>
    <w:rsid w:val="00D204E4"/>
    <w:rsid w:val="00D208A5"/>
    <w:rsid w:val="00D24991"/>
    <w:rsid w:val="00D264C3"/>
    <w:rsid w:val="00D31519"/>
    <w:rsid w:val="00D370AE"/>
    <w:rsid w:val="00D4213F"/>
    <w:rsid w:val="00D46348"/>
    <w:rsid w:val="00D465AA"/>
    <w:rsid w:val="00D474B4"/>
    <w:rsid w:val="00D50255"/>
    <w:rsid w:val="00D65976"/>
    <w:rsid w:val="00D66520"/>
    <w:rsid w:val="00D67796"/>
    <w:rsid w:val="00D80EDF"/>
    <w:rsid w:val="00D810FB"/>
    <w:rsid w:val="00D81D8D"/>
    <w:rsid w:val="00D834EE"/>
    <w:rsid w:val="00D84AE9"/>
    <w:rsid w:val="00D85BA2"/>
    <w:rsid w:val="00D85D19"/>
    <w:rsid w:val="00D8641B"/>
    <w:rsid w:val="00D9124E"/>
    <w:rsid w:val="00D979AE"/>
    <w:rsid w:val="00D97D24"/>
    <w:rsid w:val="00DA39B6"/>
    <w:rsid w:val="00DA7715"/>
    <w:rsid w:val="00DB3DEC"/>
    <w:rsid w:val="00DB6132"/>
    <w:rsid w:val="00DC106A"/>
    <w:rsid w:val="00DC182A"/>
    <w:rsid w:val="00DC3984"/>
    <w:rsid w:val="00DD243F"/>
    <w:rsid w:val="00DD3F89"/>
    <w:rsid w:val="00DD7724"/>
    <w:rsid w:val="00DE093E"/>
    <w:rsid w:val="00DE34CF"/>
    <w:rsid w:val="00DE3AE3"/>
    <w:rsid w:val="00E030A5"/>
    <w:rsid w:val="00E05F6F"/>
    <w:rsid w:val="00E13F3D"/>
    <w:rsid w:val="00E15B1E"/>
    <w:rsid w:val="00E24C6A"/>
    <w:rsid w:val="00E25ED8"/>
    <w:rsid w:val="00E34898"/>
    <w:rsid w:val="00E359C4"/>
    <w:rsid w:val="00E44676"/>
    <w:rsid w:val="00E44AFA"/>
    <w:rsid w:val="00E62CF1"/>
    <w:rsid w:val="00E64E0A"/>
    <w:rsid w:val="00E7022C"/>
    <w:rsid w:val="00E74D70"/>
    <w:rsid w:val="00E77F78"/>
    <w:rsid w:val="00E823FC"/>
    <w:rsid w:val="00E82659"/>
    <w:rsid w:val="00E82FC3"/>
    <w:rsid w:val="00E83FE4"/>
    <w:rsid w:val="00E86C45"/>
    <w:rsid w:val="00E91463"/>
    <w:rsid w:val="00E91D11"/>
    <w:rsid w:val="00E93261"/>
    <w:rsid w:val="00EA1617"/>
    <w:rsid w:val="00EA4041"/>
    <w:rsid w:val="00EA539C"/>
    <w:rsid w:val="00EA612B"/>
    <w:rsid w:val="00EB09B7"/>
    <w:rsid w:val="00EC020C"/>
    <w:rsid w:val="00EC5B0E"/>
    <w:rsid w:val="00EC6B48"/>
    <w:rsid w:val="00EC7420"/>
    <w:rsid w:val="00ED0BA3"/>
    <w:rsid w:val="00ED12ED"/>
    <w:rsid w:val="00ED14A7"/>
    <w:rsid w:val="00EE7D7C"/>
    <w:rsid w:val="00F01B9B"/>
    <w:rsid w:val="00F02CF6"/>
    <w:rsid w:val="00F03F88"/>
    <w:rsid w:val="00F05532"/>
    <w:rsid w:val="00F15E84"/>
    <w:rsid w:val="00F16741"/>
    <w:rsid w:val="00F1781E"/>
    <w:rsid w:val="00F21395"/>
    <w:rsid w:val="00F22CCA"/>
    <w:rsid w:val="00F25D98"/>
    <w:rsid w:val="00F300FB"/>
    <w:rsid w:val="00F30952"/>
    <w:rsid w:val="00F324E9"/>
    <w:rsid w:val="00F36252"/>
    <w:rsid w:val="00F37387"/>
    <w:rsid w:val="00F43D1F"/>
    <w:rsid w:val="00F44325"/>
    <w:rsid w:val="00F4496D"/>
    <w:rsid w:val="00F455F9"/>
    <w:rsid w:val="00F47AE5"/>
    <w:rsid w:val="00F50F9F"/>
    <w:rsid w:val="00F62BE2"/>
    <w:rsid w:val="00F7108B"/>
    <w:rsid w:val="00F746FA"/>
    <w:rsid w:val="00F81934"/>
    <w:rsid w:val="00F8624B"/>
    <w:rsid w:val="00F87F86"/>
    <w:rsid w:val="00FA30F5"/>
    <w:rsid w:val="00FA34C7"/>
    <w:rsid w:val="00FA5735"/>
    <w:rsid w:val="00FA57ED"/>
    <w:rsid w:val="00FA5C24"/>
    <w:rsid w:val="00FB5F16"/>
    <w:rsid w:val="00FB6386"/>
    <w:rsid w:val="00FC7410"/>
    <w:rsid w:val="00FD1EF0"/>
    <w:rsid w:val="00FD236A"/>
    <w:rsid w:val="00FD4FE1"/>
    <w:rsid w:val="00FE59C5"/>
    <w:rsid w:val="00FE69F5"/>
    <w:rsid w:val="00FF0639"/>
    <w:rsid w:val="00FF2838"/>
    <w:rsid w:val="00FF43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semiHidden/>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semiHidden/>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73060">
      <w:bodyDiv w:val="1"/>
      <w:marLeft w:val="0"/>
      <w:marRight w:val="0"/>
      <w:marTop w:val="0"/>
      <w:marBottom w:val="0"/>
      <w:divBdr>
        <w:top w:val="none" w:sz="0" w:space="0" w:color="auto"/>
        <w:left w:val="none" w:sz="0" w:space="0" w:color="auto"/>
        <w:bottom w:val="none" w:sz="0" w:space="0" w:color="auto"/>
        <w:right w:val="none" w:sz="0" w:space="0" w:color="auto"/>
      </w:divBdr>
    </w:div>
    <w:div w:id="537355231">
      <w:bodyDiv w:val="1"/>
      <w:marLeft w:val="0"/>
      <w:marRight w:val="0"/>
      <w:marTop w:val="0"/>
      <w:marBottom w:val="0"/>
      <w:divBdr>
        <w:top w:val="none" w:sz="0" w:space="0" w:color="auto"/>
        <w:left w:val="none" w:sz="0" w:space="0" w:color="auto"/>
        <w:bottom w:val="none" w:sz="0" w:space="0" w:color="auto"/>
        <w:right w:val="none" w:sz="0" w:space="0" w:color="auto"/>
      </w:divBdr>
    </w:div>
    <w:div w:id="542331099">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520659812">
      <w:bodyDiv w:val="1"/>
      <w:marLeft w:val="0"/>
      <w:marRight w:val="0"/>
      <w:marTop w:val="0"/>
      <w:marBottom w:val="0"/>
      <w:divBdr>
        <w:top w:val="none" w:sz="0" w:space="0" w:color="auto"/>
        <w:left w:val="none" w:sz="0" w:space="0" w:color="auto"/>
        <w:bottom w:val="none" w:sz="0" w:space="0" w:color="auto"/>
        <w:right w:val="none" w:sz="0" w:space="0" w:color="auto"/>
      </w:divBdr>
    </w:div>
    <w:div w:id="1695382139">
      <w:bodyDiv w:val="1"/>
      <w:marLeft w:val="0"/>
      <w:marRight w:val="0"/>
      <w:marTop w:val="0"/>
      <w:marBottom w:val="0"/>
      <w:divBdr>
        <w:top w:val="none" w:sz="0" w:space="0" w:color="auto"/>
        <w:left w:val="none" w:sz="0" w:space="0" w:color="auto"/>
        <w:bottom w:val="none" w:sz="0" w:space="0" w:color="auto"/>
        <w:right w:val="none" w:sz="0" w:space="0" w:color="auto"/>
      </w:divBdr>
    </w:div>
    <w:div w:id="2013221117">
      <w:bodyDiv w:val="1"/>
      <w:marLeft w:val="0"/>
      <w:marRight w:val="0"/>
      <w:marTop w:val="0"/>
      <w:marBottom w:val="0"/>
      <w:divBdr>
        <w:top w:val="none" w:sz="0" w:space="0" w:color="auto"/>
        <w:left w:val="none" w:sz="0" w:space="0" w:color="auto"/>
        <w:bottom w:val="none" w:sz="0" w:space="0" w:color="auto"/>
        <w:right w:val="none" w:sz="0" w:space="0" w:color="auto"/>
      </w:divBdr>
    </w:div>
    <w:div w:id="2115126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18</Pages>
  <Words>6557</Words>
  <Characters>37379</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CT#109</cp:lastModifiedBy>
  <cp:revision>2</cp:revision>
  <cp:lastPrinted>1899-12-31T23:00:00Z</cp:lastPrinted>
  <dcterms:created xsi:type="dcterms:W3CDTF">2025-09-03T06:15:00Z</dcterms:created>
  <dcterms:modified xsi:type="dcterms:W3CDTF">2025-09-03T06:15:00Z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